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2CA4376"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655191" w:rsidRPr="00655191">
        <w:rPr>
          <w:b/>
          <w:noProof/>
          <w:sz w:val="24"/>
        </w:rPr>
        <w:t>C4-222120</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83B1A" w:rsidR="001E41F3" w:rsidRPr="00410371" w:rsidRDefault="00655191"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w:t>
            </w:r>
            <w:r w:rsidR="00385E7F">
              <w:rPr>
                <w:b/>
                <w:noProof/>
                <w:sz w:val="28"/>
              </w:rPr>
              <w:t>2</w:t>
            </w:r>
            <w:r w:rsidR="0036515E">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81090" w:rsidR="001E41F3" w:rsidRPr="00410371" w:rsidRDefault="00655191" w:rsidP="00547111">
            <w:pPr>
              <w:pStyle w:val="CRCoverPage"/>
              <w:spacing w:after="0"/>
              <w:rPr>
                <w:noProof/>
              </w:rPr>
            </w:pPr>
            <w:r>
              <w:fldChar w:fldCharType="begin"/>
            </w:r>
            <w:r>
              <w:instrText xml:space="preserve"> DOCPROPERTY  Cr#  \* MERGEFORMAT </w:instrText>
            </w:r>
            <w:r>
              <w:fldChar w:fldCharType="separate"/>
            </w:r>
            <w:r>
              <w:rPr>
                <w:b/>
                <w:noProof/>
                <w:sz w:val="28"/>
              </w:rPr>
              <w:t>0615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655191"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1D683" w:rsidR="001E41F3" w:rsidRPr="00410371" w:rsidRDefault="00655191">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36515E">
              <w:rPr>
                <w:b/>
                <w:noProof/>
                <w:sz w:val="28"/>
              </w:rPr>
              <w:t>4</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6515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979A3" w:rsidR="001E41F3" w:rsidRPr="0036515E" w:rsidRDefault="0036515E">
            <w:pPr>
              <w:pStyle w:val="CRCoverPage"/>
              <w:spacing w:after="0"/>
              <w:ind w:left="100"/>
              <w:rPr>
                <w:noProof/>
                <w:lang w:val="en-US"/>
              </w:rPr>
            </w:pPr>
            <w:r w:rsidRPr="0036515E">
              <w:rPr>
                <w:noProof/>
                <w:lang w:val="en-US"/>
              </w:rPr>
              <w:t xml:space="preserve">DL MBS QFI Sequence Number </w:t>
            </w:r>
            <w:r w:rsidR="009A7B7B">
              <w:rPr>
                <w:noProof/>
                <w:lang w:val="en-US"/>
              </w:rPr>
              <w:t>in PDU Session Container</w:t>
            </w:r>
          </w:p>
        </w:tc>
      </w:tr>
      <w:tr w:rsidR="001E41F3" w:rsidRPr="0036515E" w14:paraId="05C08479" w14:textId="77777777" w:rsidTr="00547111">
        <w:tc>
          <w:tcPr>
            <w:tcW w:w="1843" w:type="dxa"/>
            <w:tcBorders>
              <w:left w:val="single" w:sz="4" w:space="0" w:color="auto"/>
            </w:tcBorders>
          </w:tcPr>
          <w:p w14:paraId="45E29F53" w14:textId="77777777" w:rsidR="001E41F3" w:rsidRPr="0036515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6515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655191">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655191">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655191">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2583E" w:rsidR="001E41F3" w:rsidRDefault="0036515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655191">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6D63A" w14:textId="20A205EE" w:rsidR="00CF6643" w:rsidRDefault="0036515E" w:rsidP="0036515E">
            <w:pPr>
              <w:pStyle w:val="CRCoverPage"/>
              <w:spacing w:after="0"/>
              <w:ind w:left="100"/>
              <w:rPr>
                <w:noProof/>
              </w:rPr>
            </w:pPr>
            <w:r>
              <w:rPr>
                <w:noProof/>
              </w:rPr>
              <w:t xml:space="preserve">RAN3 has extended the PDU session container with a new </w:t>
            </w:r>
            <w:r w:rsidR="00385E7F">
              <w:rPr>
                <w:noProof/>
              </w:rPr>
              <w:t xml:space="preserve">DL MBS QFI Sequence Number </w:t>
            </w:r>
            <w:r>
              <w:rPr>
                <w:noProof/>
              </w:rPr>
              <w:t xml:space="preserve">for </w:t>
            </w:r>
            <w:r w:rsidR="00385E7F">
              <w:rPr>
                <w:noProof/>
              </w:rPr>
              <w:t>minimisation of data loss</w:t>
            </w:r>
            <w:r w:rsidR="00A2214D">
              <w:rPr>
                <w:noProof/>
              </w:rPr>
              <w:t xml:space="preserve"> </w:t>
            </w:r>
            <w:r w:rsidR="00E16D29">
              <w:rPr>
                <w:noProof/>
              </w:rPr>
              <w:t xml:space="preserve">during UE mobility </w:t>
            </w:r>
            <w:r w:rsidR="00A2214D">
              <w:rPr>
                <w:noProof/>
              </w:rPr>
              <w:t>between MBS supporting NG-RAN nodes, and between MBS supporting and non-MBS supporting NG RAN nodes</w:t>
            </w:r>
            <w:r>
              <w:rPr>
                <w:noProof/>
              </w:rPr>
              <w:t>. S</w:t>
            </w:r>
            <w:r w:rsidR="00385E7F">
              <w:rPr>
                <w:noProof/>
              </w:rPr>
              <w:t>ee TS</w:t>
            </w:r>
            <w:r>
              <w:rPr>
                <w:noProof/>
              </w:rPr>
              <w:t> </w:t>
            </w:r>
            <w:r w:rsidR="00385E7F">
              <w:rPr>
                <w:noProof/>
              </w:rPr>
              <w:t>38.300 (R3-222925 agreed at RAN3 #115-e)</w:t>
            </w:r>
            <w:r w:rsidR="00A2214D">
              <w:rPr>
                <w:noProof/>
              </w:rPr>
              <w:t xml:space="preserve"> and TS 38.415 (R3-222771 agreed at RAN3#115-e).</w:t>
            </w:r>
          </w:p>
          <w:p w14:paraId="6067FC2D" w14:textId="104234F9" w:rsidR="0036515E" w:rsidRDefault="0036515E" w:rsidP="0036515E">
            <w:pPr>
              <w:pStyle w:val="CRCoverPage"/>
              <w:spacing w:after="0"/>
              <w:ind w:left="100"/>
              <w:rPr>
                <w:noProof/>
              </w:rPr>
            </w:pPr>
          </w:p>
          <w:p w14:paraId="56F6FA24" w14:textId="3CF45DAA" w:rsidR="0036515E" w:rsidRDefault="00E16D29" w:rsidP="0036515E">
            <w:pPr>
              <w:pStyle w:val="CRCoverPage"/>
              <w:spacing w:after="0"/>
              <w:ind w:left="100"/>
              <w:rPr>
                <w:noProof/>
              </w:rPr>
            </w:pPr>
            <w:r>
              <w:rPr>
                <w:noProof/>
              </w:rPr>
              <w:t>Accordingly, t</w:t>
            </w:r>
            <w:r w:rsidR="0036515E">
              <w:rPr>
                <w:noProof/>
              </w:rPr>
              <w:t xml:space="preserve">he MB-SMF </w:t>
            </w:r>
            <w:r w:rsidR="001243DF">
              <w:rPr>
                <w:noProof/>
              </w:rPr>
              <w:t>shall be able to</w:t>
            </w:r>
            <w:r w:rsidR="0036515E">
              <w:rPr>
                <w:noProof/>
              </w:rPr>
              <w:t xml:space="preserve"> instruct the MB-UPF to insert </w:t>
            </w:r>
            <w:r w:rsidR="001243DF">
              <w:rPr>
                <w:noProof/>
              </w:rPr>
              <w:t>the</w:t>
            </w:r>
            <w:r w:rsidR="0036515E">
              <w:rPr>
                <w:noProof/>
              </w:rPr>
              <w:t xml:space="preserve"> DL MBS QFI Sequence Number</w:t>
            </w:r>
            <w:r w:rsidR="001243DF">
              <w:rPr>
                <w:noProof/>
              </w:rPr>
              <w:t xml:space="preserve"> in the PDU Session Container.</w:t>
            </w:r>
          </w:p>
          <w:p w14:paraId="60824527" w14:textId="171C73B8" w:rsidR="001243DF" w:rsidRDefault="001243DF" w:rsidP="0036515E">
            <w:pPr>
              <w:pStyle w:val="CRCoverPage"/>
              <w:spacing w:after="0"/>
              <w:ind w:left="100"/>
              <w:rPr>
                <w:noProof/>
              </w:rPr>
            </w:pPr>
          </w:p>
          <w:p w14:paraId="26DBAFC2" w14:textId="5D4035EC" w:rsidR="001243DF" w:rsidRDefault="001243DF" w:rsidP="001243DF">
            <w:pPr>
              <w:pStyle w:val="CRCoverPage"/>
              <w:spacing w:after="0"/>
              <w:ind w:left="100"/>
              <w:rPr>
                <w:noProof/>
              </w:rPr>
            </w:pPr>
            <w:r>
              <w:rPr>
                <w:noProof/>
              </w:rPr>
              <w:t xml:space="preserve">The UPF shall transfer the DL MBS QFI Sequence Number unmodified. </w:t>
            </w:r>
          </w:p>
          <w:p w14:paraId="5B042C31" w14:textId="7810034F" w:rsidR="001243DF" w:rsidRDefault="001243DF" w:rsidP="001243DF">
            <w:pPr>
              <w:pStyle w:val="CRCoverPage"/>
              <w:spacing w:after="0"/>
              <w:ind w:left="100"/>
              <w:rPr>
                <w:noProof/>
              </w:rPr>
            </w:pPr>
          </w:p>
          <w:p w14:paraId="195BF21A" w14:textId="4D6CEBBE" w:rsidR="001243DF" w:rsidRDefault="001243DF" w:rsidP="001243DF">
            <w:pPr>
              <w:pStyle w:val="CRCoverPage"/>
              <w:spacing w:after="0"/>
              <w:ind w:left="100"/>
              <w:rPr>
                <w:noProof/>
              </w:rPr>
            </w:pPr>
            <w:r>
              <w:rPr>
                <w:noProof/>
              </w:rPr>
              <w:t>Excerpts</w:t>
            </w:r>
            <w:r w:rsidR="001032F5">
              <w:rPr>
                <w:noProof/>
              </w:rPr>
              <w:t xml:space="preserve"> from TS 38.300</w:t>
            </w:r>
            <w:r>
              <w:rPr>
                <w:noProof/>
              </w:rPr>
              <w:t xml:space="preserve">: </w:t>
            </w:r>
          </w:p>
          <w:p w14:paraId="64163E07" w14:textId="77777777" w:rsidR="001243DF" w:rsidRDefault="001243DF" w:rsidP="001243DF">
            <w:pPr>
              <w:pStyle w:val="CRCoverPage"/>
              <w:spacing w:after="0"/>
              <w:ind w:left="100"/>
              <w:rPr>
                <w:noProof/>
              </w:rPr>
            </w:pPr>
          </w:p>
          <w:p w14:paraId="37324E82" w14:textId="77777777" w:rsidR="001243DF" w:rsidRDefault="001243DF" w:rsidP="001243DF">
            <w:pPr>
              <w:ind w:left="284"/>
              <w:rPr>
                <w:lang w:eastAsia="zh-CN"/>
              </w:rPr>
            </w:pPr>
            <w:r>
              <w:rPr>
                <w:lang w:eastAsia="zh-CN"/>
              </w:rPr>
              <w:t xml:space="preserve">If PDCP SNs are derived from a </w:t>
            </w:r>
            <w:r w:rsidRPr="001243DF">
              <w:rPr>
                <w:highlight w:val="yellow"/>
                <w:lang w:eastAsia="zh-CN"/>
              </w:rPr>
              <w:t>DL MBS QFI Sequence Number provided on NG-U</w:t>
            </w:r>
            <w:r>
              <w:rPr>
                <w:lang w:eastAsia="zh-CN"/>
              </w:rPr>
              <w:t xml:space="preserve"> and </w:t>
            </w:r>
          </w:p>
          <w:p w14:paraId="1FFAA5E6" w14:textId="77777777" w:rsidR="001243DF" w:rsidRPr="00F30E6F" w:rsidRDefault="001243DF" w:rsidP="001243DF">
            <w:pPr>
              <w:pStyle w:val="B1"/>
              <w:ind w:left="852"/>
            </w:pPr>
            <w:r w:rsidRPr="00F30E6F">
              <w:t>-</w:t>
            </w:r>
            <w:r w:rsidRPr="00F30E6F">
              <w:tab/>
              <w:t xml:space="preserve">only one QoS Flow is mapped to an MRB, the </w:t>
            </w:r>
            <w:proofErr w:type="spellStart"/>
            <w:r w:rsidRPr="00F30E6F">
              <w:t>gNB</w:t>
            </w:r>
            <w:proofErr w:type="spellEnd"/>
            <w:r w:rsidRPr="00F30E6F">
              <w:t xml:space="preserve"> shall set the PDCP SN of PDCP PDU to </w:t>
            </w:r>
            <w:r w:rsidRPr="001032F5">
              <w:rPr>
                <w:highlight w:val="yellow"/>
              </w:rPr>
              <w:t>the value of the DL MBS QFI Sequence Number provided with the received packet over NG-U</w:t>
            </w:r>
            <w:r w:rsidRPr="00F30E6F">
              <w:t>.</w:t>
            </w:r>
          </w:p>
          <w:p w14:paraId="6DBB25C5" w14:textId="77777777" w:rsidR="001243DF" w:rsidRPr="00F30E6F" w:rsidRDefault="001243DF" w:rsidP="001243DF">
            <w:pPr>
              <w:pStyle w:val="B1"/>
              <w:ind w:left="852"/>
            </w:pPr>
            <w:r w:rsidRPr="00F30E6F">
              <w:t>-</w:t>
            </w:r>
            <w:r w:rsidRPr="00F30E6F">
              <w:tab/>
              <w:t>multiple QoS Flows are mapped to an MRB, the</w:t>
            </w:r>
            <w:r w:rsidRPr="00F30E6F">
              <w:rPr>
                <w:rFonts w:hint="eastAsia"/>
              </w:rPr>
              <w:t xml:space="preserve"> </w:t>
            </w:r>
            <w:proofErr w:type="spellStart"/>
            <w:r w:rsidRPr="00F30E6F">
              <w:rPr>
                <w:rFonts w:hint="eastAsia"/>
              </w:rPr>
              <w:t>gNB</w:t>
            </w:r>
            <w:proofErr w:type="spellEnd"/>
            <w:r w:rsidRPr="00F30E6F">
              <w:rPr>
                <w:rFonts w:hint="eastAsia"/>
              </w:rPr>
              <w:t xml:space="preserve"> may</w:t>
            </w:r>
            <w:r w:rsidRPr="00F30E6F">
              <w:t xml:space="preserve"> derive the PDCP SN of the PDCP PDU from the sum of the DL MBS QFI Sequence Numbers of the QoS Flows mapped to this MRB.</w:t>
            </w:r>
          </w:p>
          <w:p w14:paraId="3F68EBFE" w14:textId="77777777" w:rsidR="001243DF" w:rsidRDefault="001243DF" w:rsidP="001243DF">
            <w:pPr>
              <w:pStyle w:val="CRCoverPage"/>
              <w:spacing w:after="0"/>
              <w:ind w:left="384"/>
              <w:rPr>
                <w:noProof/>
              </w:rPr>
            </w:pPr>
          </w:p>
          <w:p w14:paraId="6611B7B7" w14:textId="77777777" w:rsidR="001243DF" w:rsidRPr="003A6FB0" w:rsidRDefault="001243DF" w:rsidP="001243DF">
            <w:pPr>
              <w:ind w:left="284"/>
              <w:rPr>
                <w:lang w:val="en-US" w:eastAsia="zh-CN"/>
              </w:rPr>
            </w:pPr>
            <w:r w:rsidRPr="001243DF">
              <w:rPr>
                <w:highlight w:val="yellow"/>
                <w:lang w:val="en-US" w:eastAsia="zh-CN"/>
              </w:rPr>
              <w:t>For mobility from MBS non-supporting NG-RAN node to MBS-supporting NG-RAN node</w:t>
            </w:r>
            <w:r w:rsidRPr="003A6FB0">
              <w:rPr>
                <w:lang w:val="en-US" w:eastAsia="zh-CN"/>
              </w:rPr>
              <w:t xml:space="preserve">, </w:t>
            </w:r>
          </w:p>
          <w:p w14:paraId="50C1C7FD" w14:textId="77777777" w:rsidR="001243DF" w:rsidRDefault="001243DF" w:rsidP="001243DF">
            <w:pPr>
              <w:pStyle w:val="B1"/>
              <w:ind w:left="852"/>
              <w:rPr>
                <w:lang w:val="en-US" w:eastAsia="zh-CN"/>
              </w:rPr>
            </w:pPr>
            <w:r w:rsidRPr="003A6FB0">
              <w:rPr>
                <w:lang w:val="en-US" w:eastAsia="zh-CN"/>
              </w:rPr>
              <w:t>-</w:t>
            </w:r>
            <w:r w:rsidRPr="003A6FB0">
              <w:rPr>
                <w:lang w:val="en-US" w:eastAsia="zh-CN"/>
              </w:rPr>
              <w:tab/>
              <w:t xml:space="preserve">the existing </w:t>
            </w:r>
            <w:proofErr w:type="spellStart"/>
            <w:r w:rsidRPr="003A6FB0">
              <w:rPr>
                <w:lang w:val="en-US" w:eastAsia="zh-CN"/>
              </w:rPr>
              <w:t>Xn</w:t>
            </w:r>
            <w:proofErr w:type="spellEnd"/>
            <w:r w:rsidRPr="003A6FB0">
              <w:rPr>
                <w:lang w:val="en-US" w:eastAsia="zh-CN"/>
              </w:rPr>
              <w:t xml:space="preserve">/NG handover procedures apply. The 5GC infers from the presence of </w:t>
            </w:r>
            <w:r w:rsidRPr="001502BE">
              <w:rPr>
                <w:lang w:val="en-US" w:eastAsia="zh-CN"/>
              </w:rPr>
              <w:t xml:space="preserve">the </w:t>
            </w:r>
            <w:r w:rsidRPr="00460A9F">
              <w:rPr>
                <w:lang w:val="en-US" w:eastAsia="zh-CN"/>
              </w:rPr>
              <w:t>"</w:t>
            </w:r>
            <w:r w:rsidRPr="001502BE">
              <w:rPr>
                <w:lang w:val="en-US" w:eastAsia="zh-CN"/>
              </w:rPr>
              <w:t>MBS-support</w:t>
            </w:r>
            <w:r w:rsidRPr="00393829">
              <w:rPr>
                <w:lang w:val="en-US" w:eastAsia="zh-CN"/>
              </w:rPr>
              <w:t>"</w:t>
            </w:r>
            <w:r w:rsidRPr="001502BE">
              <w:rPr>
                <w:lang w:val="en-US" w:eastAsia="zh-CN"/>
              </w:rPr>
              <w:t xml:space="preserve"> indicator </w:t>
            </w:r>
            <w:r w:rsidRPr="003A6FB0">
              <w:rPr>
                <w:lang w:val="en-US" w:eastAsia="zh-CN"/>
              </w:rPr>
              <w:t>in the Path Switch Request message (</w:t>
            </w:r>
            <w:proofErr w:type="spellStart"/>
            <w:r w:rsidRPr="003A6FB0">
              <w:rPr>
                <w:lang w:val="en-US" w:eastAsia="zh-CN"/>
              </w:rPr>
              <w:t>Xn</w:t>
            </w:r>
            <w:proofErr w:type="spellEnd"/>
            <w:r w:rsidRPr="003A6FB0">
              <w:rPr>
                <w:lang w:val="en-US" w:eastAsia="zh-CN"/>
              </w:rPr>
              <w:t xml:space="preserve"> handover) or in the Handover Request Acknowledge </w:t>
            </w:r>
            <w:r w:rsidRPr="003A6FB0">
              <w:rPr>
                <w:lang w:val="en-US" w:eastAsia="zh-CN"/>
              </w:rPr>
              <w:lastRenderedPageBreak/>
              <w:t xml:space="preserve">message (NG handover) that </w:t>
            </w:r>
            <w:r>
              <w:rPr>
                <w:lang w:val="en-US" w:eastAsia="zh-CN"/>
              </w:rPr>
              <w:t>MBS data packets delivery</w:t>
            </w:r>
            <w:r w:rsidRPr="003A6FB0">
              <w:rPr>
                <w:lang w:val="en-US" w:eastAsia="zh-CN"/>
              </w:rPr>
              <w:t xml:space="preserve"> can be switched from 5GC MBS individual traffic delivery to 5GC shared traffic </w:t>
            </w:r>
            <w:r w:rsidRPr="001502BE">
              <w:rPr>
                <w:lang w:val="en-US" w:eastAsia="zh-CN"/>
              </w:rPr>
              <w:t>delivery.</w:t>
            </w:r>
          </w:p>
          <w:p w14:paraId="35220CF4" w14:textId="77777777" w:rsidR="001243DF" w:rsidRDefault="001243DF" w:rsidP="001243DF">
            <w:pPr>
              <w:pStyle w:val="B1"/>
              <w:ind w:left="852"/>
              <w:rPr>
                <w:lang w:val="en-US" w:eastAsia="zh-CN"/>
              </w:rPr>
            </w:pPr>
            <w:r w:rsidRPr="0048327E">
              <w:rPr>
                <w:lang w:val="en-US" w:eastAsia="zh-CN"/>
              </w:rPr>
              <w:t>-</w:t>
            </w:r>
            <w:r w:rsidRPr="0048327E">
              <w:rPr>
                <w:lang w:val="en-US" w:eastAsia="zh-CN"/>
              </w:rPr>
              <w:tab/>
            </w:r>
            <w:r w:rsidRPr="004507D7">
              <w:rPr>
                <w:lang w:val="en-US" w:eastAsia="zh-CN"/>
              </w:rPr>
              <w:t xml:space="preserve">After handover, the SMF triggers switching MBS data packets delivery form individual to shared traffic delivery by providing MBS Session IDs joined by the UE to the NG-RAN node by means of the PDU Session Resource Modification procedure. </w:t>
            </w:r>
            <w:r w:rsidRPr="001243DF">
              <w:rPr>
                <w:highlight w:val="yellow"/>
                <w:lang w:val="en-US" w:eastAsia="zh-CN"/>
              </w:rPr>
              <w:t>Minimization of data loss and duplication avoidance may be applied by means of identical MBS QFI SNs received over both, the shared NG-U and the unicast NG-U tunnels</w:t>
            </w:r>
            <w:r w:rsidRPr="004507D7">
              <w:rPr>
                <w:lang w:val="en-US" w:eastAsia="zh-CN"/>
              </w:rPr>
              <w:t>.</w:t>
            </w:r>
          </w:p>
          <w:p w14:paraId="708AA7DE" w14:textId="5D208E1D" w:rsidR="001402AE" w:rsidRDefault="001402AE" w:rsidP="0036515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E71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1659E" w14:textId="5809E145" w:rsidR="00C262CE" w:rsidRDefault="00E16D29" w:rsidP="00385E7F">
            <w:pPr>
              <w:pStyle w:val="CRCoverPage"/>
              <w:spacing w:after="0"/>
              <w:ind w:left="100"/>
            </w:pPr>
            <w:r>
              <w:t xml:space="preserve">The Create QER IE is extended with a new flag to request the MB-UPF to insert the DL MBS QFI Sequence Number </w:t>
            </w:r>
            <w:r w:rsidRPr="00E16D29">
              <w:rPr>
                <w:i/>
                <w:iCs/>
              </w:rPr>
              <w:t>(</w:t>
            </w:r>
            <w:r>
              <w:rPr>
                <w:i/>
                <w:iCs/>
                <w:noProof/>
                <w:lang w:val="en-US"/>
              </w:rPr>
              <w:t>t</w:t>
            </w:r>
            <w:r w:rsidRPr="00E16D29">
              <w:rPr>
                <w:i/>
                <w:iCs/>
                <w:noProof/>
                <w:lang w:val="en-US"/>
              </w:rPr>
              <w:t>he MB-SMF already instructs the MB-UPF to insert the QFI of the MBS QoS flow in the PDU Session Container using the Create QER IE</w:t>
            </w:r>
            <w:r>
              <w:rPr>
                <w:noProof/>
                <w:lang w:val="en-US"/>
              </w:rPr>
              <w:t>).</w:t>
            </w:r>
          </w:p>
          <w:p w14:paraId="1269A1CF" w14:textId="77777777" w:rsidR="00E16D29" w:rsidRDefault="00E16D29" w:rsidP="00385E7F">
            <w:pPr>
              <w:pStyle w:val="CRCoverPage"/>
              <w:spacing w:after="0"/>
              <w:ind w:left="100"/>
            </w:pPr>
          </w:p>
          <w:p w14:paraId="564F39A4" w14:textId="112106AF" w:rsidR="00E16D29" w:rsidRDefault="00E16D29" w:rsidP="00385E7F">
            <w:pPr>
              <w:pStyle w:val="CRCoverPage"/>
              <w:spacing w:after="0"/>
              <w:ind w:left="100"/>
            </w:pPr>
            <w:r>
              <w:t>The UPF shall transfer the DL MBS QFI Sequence Number unmodified.</w:t>
            </w:r>
          </w:p>
          <w:p w14:paraId="31C656EC" w14:textId="0B3A4AAB" w:rsidR="00E16D29" w:rsidRPr="00BE711E" w:rsidRDefault="00E16D29" w:rsidP="00385E7F">
            <w:pPr>
              <w:pStyle w:val="CRCoverPage"/>
              <w:spacing w:after="0"/>
              <w:ind w:left="100"/>
              <w:rPr>
                <w:noProof/>
                <w:lang w:val="en-US"/>
              </w:rPr>
            </w:pPr>
          </w:p>
        </w:tc>
      </w:tr>
      <w:tr w:rsidR="001E41F3" w:rsidRPr="00BE711E" w14:paraId="1F886379" w14:textId="77777777" w:rsidTr="00547111">
        <w:tc>
          <w:tcPr>
            <w:tcW w:w="2694" w:type="dxa"/>
            <w:gridSpan w:val="2"/>
            <w:tcBorders>
              <w:left w:val="single" w:sz="4" w:space="0" w:color="auto"/>
            </w:tcBorders>
          </w:tcPr>
          <w:p w14:paraId="4D989623" w14:textId="77777777" w:rsidR="001E41F3" w:rsidRPr="00BE711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E711E"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1312B" w14:textId="3B0A1FD9" w:rsidR="001E41F3" w:rsidRDefault="001E41F3">
            <w:pPr>
              <w:pStyle w:val="CRCoverPage"/>
              <w:spacing w:after="0"/>
              <w:ind w:left="100"/>
              <w:rPr>
                <w:noProof/>
              </w:rPr>
            </w:pPr>
          </w:p>
          <w:p w14:paraId="5C4BEB44" w14:textId="0312FD6F" w:rsidR="00EF6F71" w:rsidRDefault="00EF6F7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198B8" w:rsidR="00B94089" w:rsidRDefault="00E16D29" w:rsidP="00B94089">
            <w:pPr>
              <w:pStyle w:val="CRCoverPage"/>
              <w:spacing w:after="0"/>
              <w:ind w:left="100"/>
              <w:rPr>
                <w:noProof/>
              </w:rPr>
            </w:pPr>
            <w:r>
              <w:rPr>
                <w:lang w:eastAsia="zh-CN"/>
              </w:rPr>
              <w:t xml:space="preserve">5.34.2.2, 5.34.3.2, </w:t>
            </w:r>
            <w:r>
              <w:t>7.5.2.5,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FF3B5" w:rsidR="001442C0" w:rsidRPr="001442C0" w:rsidRDefault="001442C0" w:rsidP="00F814D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C3D0F82" w14:textId="77777777" w:rsidR="00C47024" w:rsidRDefault="00C47024" w:rsidP="00C47024">
      <w:pPr>
        <w:pStyle w:val="Heading4"/>
        <w:rPr>
          <w:lang w:eastAsia="zh-CN"/>
        </w:rPr>
      </w:pPr>
      <w:bookmarkStart w:id="1" w:name="_Toc98235692"/>
      <w:bookmarkStart w:id="2" w:name="_Toc20213225"/>
      <w:bookmarkStart w:id="3" w:name="_Toc27752134"/>
      <w:bookmarkStart w:id="4" w:name="_Toc27752769"/>
      <w:bookmarkStart w:id="5" w:name="_Toc98259272"/>
      <w:bookmarkStart w:id="6" w:name="_Toc88743208"/>
      <w:bookmarkStart w:id="7" w:name="_Toc97025559"/>
      <w:bookmarkStart w:id="8" w:name="_Toc88743218"/>
      <w:bookmarkStart w:id="9" w:name="_Toc97025570"/>
      <w:bookmarkStart w:id="10" w:name="_Toc89034982"/>
      <w:bookmarkStart w:id="11" w:name="_Toc89064780"/>
      <w:bookmarkStart w:id="12" w:name="_Toc89180081"/>
      <w:bookmarkStart w:id="13" w:name="_Toc97071760"/>
      <w:bookmarkStart w:id="14" w:name="_Toc97152473"/>
      <w:bookmarkStart w:id="15" w:name="_Toc97072273"/>
      <w:bookmarkStart w:id="16" w:name="_Toc97152986"/>
      <w:r>
        <w:rPr>
          <w:lang w:eastAsia="zh-CN"/>
        </w:rPr>
        <w:t>5.34.2.2</w:t>
      </w:r>
      <w:r>
        <w:rPr>
          <w:lang w:eastAsia="zh-CN"/>
        </w:rPr>
        <w:tab/>
        <w:t>Instructing the MB-UPF to forward MBS data using multicast and/or unicast transport</w:t>
      </w:r>
      <w:bookmarkEnd w:id="1"/>
    </w:p>
    <w:p w14:paraId="6D88BABA" w14:textId="77777777" w:rsidR="00C47024" w:rsidRDefault="00C47024" w:rsidP="00C47024">
      <w:pPr>
        <w:rPr>
          <w:lang w:eastAsia="en-GB"/>
        </w:rPr>
      </w:pPr>
      <w:r>
        <w:t>When the MB-SMF receives an MBS Session Create Request 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MBS Session, or for the MBS session and MBS Service Area for a location dependent MBS service, including the following information in the PFCP Session Establishment Request message:</w:t>
      </w:r>
    </w:p>
    <w:p w14:paraId="31705CDE" w14:textId="77777777" w:rsidR="00C47024" w:rsidRDefault="00C47024" w:rsidP="00C47024">
      <w:pPr>
        <w:pStyle w:val="B1"/>
      </w:pPr>
      <w:r>
        <w:t>-</w:t>
      </w:r>
      <w:r>
        <w:tab/>
        <w:t>the MBS Session Identifier identifying the MBS session (i.e. TMGI or SSM address);</w:t>
      </w:r>
    </w:p>
    <w:p w14:paraId="3EA78EAF" w14:textId="77777777" w:rsidR="00C47024" w:rsidRDefault="00C47024" w:rsidP="00C47024">
      <w:pPr>
        <w:pStyle w:val="B1"/>
      </w:pPr>
      <w:r>
        <w:t>-</w:t>
      </w:r>
      <w:r>
        <w:tab/>
        <w:t>the Area Session ID, for a location dependent MBS service;</w:t>
      </w:r>
    </w:p>
    <w:p w14:paraId="3D19A7D7" w14:textId="77777777" w:rsidR="00C47024" w:rsidRDefault="00C47024" w:rsidP="00C47024">
      <w:pPr>
        <w:pStyle w:val="B1"/>
      </w:pPr>
      <w:r>
        <w:t>-</w:t>
      </w:r>
      <w:r>
        <w:tab/>
        <w:t xml:space="preserve">a JMBSSM (Join MBS Session SSM) indication in the </w:t>
      </w:r>
      <w:r>
        <w:rPr>
          <w:lang w:val="en-US"/>
        </w:rPr>
        <w:t xml:space="preserve">MBSN4mbReq-Flags </w:t>
      </w:r>
      <w:r>
        <w:t xml:space="preserve">IE to request the MB-UPF to join the multicast tree towards the Source Specific Multicast (SSM) address information provided by AF/AS or MBSTF for the MBS Session where the SSM is provided in the </w:t>
      </w:r>
      <w:r>
        <w:rPr>
          <w:lang w:val="en-US"/>
        </w:rPr>
        <w:t>IP Multicast Addressing Info</w:t>
      </w:r>
      <w:r>
        <w:t xml:space="preserve"> IE in the corresponding downlink PDR, if multicast transport applies over N6mb or Nmb9 (i.e. if no N6mb or Nmb9 ingress tunnel is requested to be allocated);</w:t>
      </w:r>
    </w:p>
    <w:p w14:paraId="1C48BBE6" w14:textId="77777777" w:rsidR="00C47024" w:rsidRDefault="00C47024" w:rsidP="00C47024">
      <w:pPr>
        <w:pStyle w:val="B1"/>
      </w:pPr>
      <w:r>
        <w:t>-</w:t>
      </w:r>
      <w:r>
        <w:tab/>
        <w:t xml:space="preserve">a PLLSSM (Provide Low Layer Source Specific Multicast address) indication in the </w:t>
      </w:r>
      <w:r>
        <w:rPr>
          <w:lang w:val="en-US"/>
        </w:rPr>
        <w:t xml:space="preserve">MBSN4mbReq-Flags </w:t>
      </w:r>
      <w:r>
        <w:t xml:space="preserve">IE to request the MB-UPF to provide a lower layer SSM address (i.e. multicast destination address and related source IP address) and a GTP-U Common Tunnel </w:t>
      </w:r>
      <w:proofErr w:type="spellStart"/>
      <w:r>
        <w:t>EndPoint</w:t>
      </w:r>
      <w:proofErr w:type="spellEnd"/>
      <w:r>
        <w:t xml:space="preserve"> Identifier (C-TEID), if multicast transport applies over N3mb or N19mb;</w:t>
      </w:r>
    </w:p>
    <w:p w14:paraId="2D5D2366" w14:textId="77777777" w:rsidR="00C47024" w:rsidRDefault="00C47024" w:rsidP="00C47024">
      <w:pPr>
        <w:pStyle w:val="B1"/>
      </w:pPr>
      <w:r>
        <w:t>-</w:t>
      </w:r>
      <w:r>
        <w:tab/>
        <w:t>for each MBS QoS flow:</w:t>
      </w:r>
    </w:p>
    <w:p w14:paraId="6923C669" w14:textId="77777777" w:rsidR="00C47024" w:rsidRDefault="00C47024" w:rsidP="00C47024">
      <w:pPr>
        <w:pStyle w:val="B2"/>
      </w:pPr>
      <w:r>
        <w:t>-</w:t>
      </w:r>
      <w:r>
        <w:tab/>
        <w:t>a Create PDR IE to provision a downlink PDR with PDI or a Create Tunnel Endpoint IE containing either:</w:t>
      </w:r>
    </w:p>
    <w:p w14:paraId="1C7F997E" w14:textId="77777777" w:rsidR="00C47024" w:rsidRDefault="00C47024" w:rsidP="00C47024">
      <w:pPr>
        <w:pStyle w:val="B3"/>
      </w:pPr>
      <w:r>
        <w:t>-</w:t>
      </w:r>
      <w:r>
        <w:tab/>
        <w:t>a "Local Ingress Tunnel" IE with the CHOOSE bit set to "1" to request the MB-UPF to allocate an ingress tunnel for unicast transport over N6mb or Nmb9; or</w:t>
      </w:r>
    </w:p>
    <w:p w14:paraId="6630271A" w14:textId="77777777" w:rsidR="00C47024" w:rsidRDefault="00C47024" w:rsidP="00C47024">
      <w:pPr>
        <w:pStyle w:val="B3"/>
      </w:pPr>
      <w:r>
        <w:t>-</w:t>
      </w:r>
      <w:r>
        <w:tab/>
        <w:t xml:space="preserve">an </w:t>
      </w:r>
      <w:r>
        <w:rPr>
          <w:lang w:val="en-US"/>
        </w:rPr>
        <w:t>IP Multicast Addressing Info</w:t>
      </w:r>
      <w:r>
        <w:t xml:space="preserve"> IE to request the MB-UPF to retrieve the MBS session data from the </w:t>
      </w:r>
      <w:r>
        <w:rPr>
          <w:lang w:val="en-US"/>
        </w:rPr>
        <w:t>IP Multicast Address, when using multicast transport over N6mb or Nmb9</w:t>
      </w:r>
      <w:r>
        <w:t>.</w:t>
      </w:r>
    </w:p>
    <w:p w14:paraId="6058F05A" w14:textId="77777777" w:rsidR="00C47024" w:rsidRDefault="00C47024" w:rsidP="00C47024">
      <w:pPr>
        <w:pStyle w:val="NO"/>
      </w:pPr>
      <w:r>
        <w:t>NOTE:</w:t>
      </w:r>
      <w:r>
        <w:tab/>
        <w:t>A single ingress tunnel address is assigned, when using unicast transport over N6mb or Nmb9, regardless of the number of MBS QoS flows.</w:t>
      </w:r>
    </w:p>
    <w:p w14:paraId="4F0999B7" w14:textId="0FBF8EB1" w:rsidR="00C47024" w:rsidRDefault="00C47024" w:rsidP="00C47024">
      <w:pPr>
        <w:pStyle w:val="B2"/>
        <w:rPr>
          <w:lang w:val="en-US"/>
        </w:rPr>
      </w:pPr>
      <w:r>
        <w:rPr>
          <w:lang w:val="en-US"/>
        </w:rPr>
        <w:t>-</w:t>
      </w:r>
      <w:r>
        <w:rPr>
          <w:lang w:val="en-US"/>
        </w:rPr>
        <w:tab/>
        <w:t xml:space="preserve">a Create QER IE to provision a QER (associated with the PDR including </w:t>
      </w:r>
      <w:r>
        <w:t xml:space="preserve">the above PDI or Traffic </w:t>
      </w:r>
      <w:proofErr w:type="spellStart"/>
      <w:r>
        <w:t>EndPoint</w:t>
      </w:r>
      <w:proofErr w:type="spellEnd"/>
      <w:r>
        <w:t xml:space="preserve"> ID) </w:t>
      </w:r>
      <w:r>
        <w:rPr>
          <w:lang w:val="en-US"/>
        </w:rPr>
        <w:t>instructing the MB-UPF to insert the QFI of the MBS QoS flow in user plane packets and possibly requesting the MB-UPF to apply specific QoS treatments;</w:t>
      </w:r>
      <w:ins w:id="17" w:author="Bruno Landais" w:date="2022-03-22T18:36:00Z">
        <w:r w:rsidR="00AF0A52">
          <w:rPr>
            <w:lang w:val="en-US"/>
          </w:rPr>
          <w:t xml:space="preserve"> </w:t>
        </w:r>
      </w:ins>
      <w:ins w:id="18" w:author="Bruno Landais" w:date="2022-03-22T18:43:00Z">
        <w:r w:rsidR="00B51E07">
          <w:rPr>
            <w:lang w:val="en-US"/>
          </w:rPr>
          <w:t xml:space="preserve">the </w:t>
        </w:r>
        <w:r w:rsidR="00B51E07" w:rsidRPr="00AF0A52">
          <w:rPr>
            <w:lang w:val="en-US"/>
          </w:rPr>
          <w:t>IQFISN (Insert DL MBS QFI Sequence Number)</w:t>
        </w:r>
        <w:r w:rsidR="00B51E07">
          <w:rPr>
            <w:lang w:val="en-US"/>
          </w:rPr>
          <w:t xml:space="preserve"> flag in the </w:t>
        </w:r>
      </w:ins>
      <w:ins w:id="19" w:author="Bruno Landais" w:date="2022-03-22T18:44:00Z">
        <w:r w:rsidR="00B51E07">
          <w:rPr>
            <w:lang w:val="en-US"/>
          </w:rPr>
          <w:t xml:space="preserve">Create </w:t>
        </w:r>
      </w:ins>
      <w:ins w:id="20" w:author="Bruno Landais" w:date="2022-03-22T18:43:00Z">
        <w:r w:rsidR="00B51E07">
          <w:rPr>
            <w:lang w:val="en-US"/>
          </w:rPr>
          <w:t xml:space="preserve">QER </w:t>
        </w:r>
      </w:ins>
      <w:ins w:id="21" w:author="Bruno Landais" w:date="2022-03-22T18:44:00Z">
        <w:r w:rsidR="00B51E07">
          <w:rPr>
            <w:lang w:val="en-US"/>
          </w:rPr>
          <w:t xml:space="preserve">IE </w:t>
        </w:r>
      </w:ins>
      <w:ins w:id="22" w:author="Bruno Landais" w:date="2022-03-22T18:43:00Z">
        <w:r w:rsidR="00B51E07">
          <w:rPr>
            <w:lang w:val="en-US"/>
          </w:rPr>
          <w:t>shall be set to "1" to req</w:t>
        </w:r>
      </w:ins>
      <w:ins w:id="23" w:author="Bruno Landais" w:date="2022-03-22T18:44:00Z">
        <w:r w:rsidR="00B51E07">
          <w:rPr>
            <w:lang w:val="en-US"/>
          </w:rPr>
          <w:t xml:space="preserve">uest the MB-UPF to insert </w:t>
        </w:r>
      </w:ins>
      <w:ins w:id="24" w:author="Bruno Landais" w:date="2022-03-22T18:43:00Z">
        <w:r w:rsidR="00B51E07">
          <w:rPr>
            <w:lang w:val="en-US"/>
          </w:rPr>
          <w:t>the DL MBS QFI Sequence Number</w:t>
        </w:r>
      </w:ins>
      <w:ins w:id="25" w:author="Bruno Landais" w:date="2022-03-22T18:44:00Z">
        <w:r w:rsidR="00B51E07">
          <w:rPr>
            <w:lang w:val="en-US"/>
          </w:rPr>
          <w:t xml:space="preserve"> in the PDU session container</w:t>
        </w:r>
        <w:r w:rsidR="00B51E07" w:rsidRPr="00866F84">
          <w:rPr>
            <w:lang w:val="en-US"/>
          </w:rPr>
          <w:t xml:space="preserve"> </w:t>
        </w:r>
        <w:r w:rsidR="00B51E07">
          <w:rPr>
            <w:lang w:val="en-US"/>
          </w:rPr>
          <w:t>in user plane packets</w:t>
        </w:r>
      </w:ins>
      <w:ins w:id="26" w:author="Bruno Landais" w:date="2022-03-22T18:54:00Z">
        <w:r w:rsidR="00776279">
          <w:rPr>
            <w:lang w:val="en-US"/>
          </w:rPr>
          <w:t>;</w:t>
        </w:r>
      </w:ins>
    </w:p>
    <w:p w14:paraId="3E5AE656" w14:textId="77777777" w:rsidR="00C47024" w:rsidRDefault="00C47024" w:rsidP="00C47024">
      <w:pPr>
        <w:pStyle w:val="B2"/>
      </w:pPr>
      <w:r>
        <w:t>-</w:t>
      </w:r>
      <w:r>
        <w:tab/>
        <w:t xml:space="preserve">a Create FAR IE to provision a FAR (associated with the PDR including the above PDI or Traffic </w:t>
      </w:r>
      <w:proofErr w:type="spellStart"/>
      <w:r>
        <w:t>EndPoint</w:t>
      </w:r>
      <w:proofErr w:type="spellEnd"/>
      <w:r>
        <w:t xml:space="preserve"> ID) with the Apply Action set to "FSSM" with an </w:t>
      </w:r>
      <w:r>
        <w:rPr>
          <w:lang w:val="en-US"/>
        </w:rPr>
        <w:t xml:space="preserve">MBS Multicast Parameters </w:t>
      </w:r>
      <w:r>
        <w:t>IE, when multicast transport is used over N3mb or N19mb, to forward the packets to the low layer SSM address when it is allocated; otherwise, the apply action shall be set to "DROP".</w:t>
      </w:r>
    </w:p>
    <w:p w14:paraId="40433773" w14:textId="77777777" w:rsidR="00C47024" w:rsidRDefault="00C47024" w:rsidP="00C47024">
      <w:r>
        <w:t xml:space="preserve">The MBS Session Identifier, Area Session ID (for a location dependent MBS service) and the </w:t>
      </w:r>
      <w:r>
        <w:rPr>
          <w:lang w:val="en-US"/>
        </w:rPr>
        <w:t>MBSN4mbReq-Flags</w:t>
      </w:r>
      <w:r>
        <w:t xml:space="preserve"> are included in the group IE "MBS Session N4mb Control Information" at the PFCP message level.</w:t>
      </w:r>
    </w:p>
    <w:p w14:paraId="6DB3182F" w14:textId="77777777" w:rsidR="00C47024" w:rsidRDefault="00C47024" w:rsidP="00C47024">
      <w:pPr>
        <w:rPr>
          <w:lang w:val="en-US"/>
        </w:rPr>
      </w:pPr>
      <w:r>
        <w:rPr>
          <w:lang w:val="en-US"/>
        </w:rPr>
        <w:t>The MB-UPF shall return the allocated ingress tunnel information in the Created PDR IE or Created Traffic Endpoint IE and provide the Low Layer SSM address if requested.</w:t>
      </w:r>
    </w:p>
    <w:p w14:paraId="0AB3A203" w14:textId="77777777" w:rsidR="00C47024" w:rsidRDefault="00C47024" w:rsidP="00C47024">
      <w:r>
        <w:t>For an MBS session using unicast transport over N3mb or N19mb, when one or more NG-RAN node(s) and/or PSA UPF(s) provides a downlink GTP-U F-TEID (i.e. IP address and tunnel endpoint identifier) to receive the MBS session data, the MB-SMF shall send a PFCP Session Modification Request message to change the FAR with the Apply-Action set to "MBSU" together with one or more Add MBS Unicast Parameters to instruct the MB-UPF to forward and replicate MBS Session data towards the one or more GTP-U DL tunnels terminating at the NG-RAN(s) and/or PSA UPF(s).</w:t>
      </w:r>
    </w:p>
    <w:p w14:paraId="285B05F6" w14:textId="77777777" w:rsidR="00C47024" w:rsidRDefault="00C47024" w:rsidP="00C47024">
      <w:r>
        <w:lastRenderedPageBreak/>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47008309" w14:textId="77777777" w:rsidR="00C47024" w:rsidRDefault="00C47024" w:rsidP="00C47024">
      <w:r>
        <w:t>Both the "FSSM" and "MBSU" flags shall be set in the Apply-Action IE if the MB-UPF is requested to forward MBS data using both multicast and unicast transport over N3mb or N19mb.</w:t>
      </w:r>
    </w:p>
    <w:p w14:paraId="164467A3" w14:textId="11C87EE3" w:rsidR="00AF0A52" w:rsidRDefault="00AF0A52" w:rsidP="00C47024">
      <w:pPr>
        <w:pStyle w:val="Heading3"/>
        <w:rPr>
          <w:lang w:eastAsia="zh-CN"/>
        </w:rPr>
      </w:pPr>
      <w:bookmarkStart w:id="27" w:name="_Toc98235694"/>
      <w:bookmarkStart w:id="28" w:name="_Toc73971657"/>
    </w:p>
    <w:p w14:paraId="6715001C" w14:textId="2123DD7E" w:rsidR="00B51E07" w:rsidRPr="006B5418" w:rsidRDefault="00B51E07" w:rsidP="00B51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6A5AD" w14:textId="33A301DC" w:rsidR="00C47024" w:rsidRDefault="00C47024" w:rsidP="00C47024">
      <w:pPr>
        <w:pStyle w:val="Heading4"/>
        <w:rPr>
          <w:lang w:eastAsia="zh-CN"/>
        </w:rPr>
      </w:pPr>
      <w:bookmarkStart w:id="29" w:name="_Toc98235696"/>
      <w:bookmarkEnd w:id="27"/>
      <w:bookmarkEnd w:id="28"/>
      <w:r>
        <w:rPr>
          <w:lang w:eastAsia="zh-CN"/>
        </w:rPr>
        <w:t>5.34.3.2</w:t>
      </w:r>
      <w:r>
        <w:rPr>
          <w:lang w:eastAsia="zh-CN"/>
        </w:rPr>
        <w:tab/>
        <w:t>Instructing the UPF to forward multicast MBS data to associated PDU sessions</w:t>
      </w:r>
      <w:bookmarkEnd w:id="29"/>
    </w:p>
    <w:p w14:paraId="063EC8C6" w14:textId="77777777" w:rsidR="00C47024" w:rsidRDefault="00C47024" w:rsidP="00C47024">
      <w:pPr>
        <w:rPr>
          <w:lang w:eastAsia="en-GB"/>
        </w:rPr>
      </w:pPr>
      <w:r>
        <w:t>When a PDU session needs to be associated with an MBS session (e.g. when a UE requests to join a multicast MBS session, 5GC Individual MBS traffic delivery is used and the request is accepted by the SMF), the SMF shall associate the PDU session with the multicast MBS session by sending a PFCP Session Establishment or Modification Request message to the UPF, for the PFCP session corresponding to the PDU session, with the following information:</w:t>
      </w:r>
    </w:p>
    <w:p w14:paraId="31A90F33" w14:textId="77777777" w:rsidR="00C47024" w:rsidRDefault="00C47024" w:rsidP="00C47024">
      <w:pPr>
        <w:pStyle w:val="B1"/>
      </w:pPr>
      <w:r>
        <w:t>-</w:t>
      </w:r>
      <w:r>
        <w:tab/>
        <w:t>the MBS Session N4 Control Information IE including the MBS Session Identifier, the Area Session ID, for a location dependent MBS service and, if IP multicast transport applies over N19mb (i.e. a multicast transport address has been received from the MB-SMF):</w:t>
      </w:r>
    </w:p>
    <w:p w14:paraId="3DB8E501" w14:textId="77777777" w:rsidR="00C47024" w:rsidRDefault="00C47024" w:rsidP="00C47024">
      <w:pPr>
        <w:pStyle w:val="B2"/>
      </w:pPr>
      <w:r>
        <w:t>-</w:t>
      </w:r>
      <w:r>
        <w:tab/>
        <w:t>the Multicast Transport Information IE for the given MBS session containing the Low Layer Source Specific Multicast address, i.e. the Multicast address and the source IP address and the GTP-U Common TEID which have been allocated by the MB-UPF for the MBS session, when the SMF considers it is the first PDU session to be associated with the MBS session (or with the MBS session and Area Session ID for a location dependent MBS service) in this UPF; the SMF may provide this information even if there are already other PDU sessions associated with the MBS session (or with the MBS session and Area Session ID for a location dependent MBS service) in this UPF;</w:t>
      </w:r>
    </w:p>
    <w:p w14:paraId="79362A28" w14:textId="77777777" w:rsidR="00C47024" w:rsidRDefault="00C47024" w:rsidP="00C47024">
      <w:pPr>
        <w:pStyle w:val="B1"/>
      </w:pPr>
      <w:r>
        <w:t>-</w:t>
      </w:r>
      <w:r>
        <w:tab/>
        <w:t>one or more new DL PDR(s) including:</w:t>
      </w:r>
    </w:p>
    <w:p w14:paraId="2DFC35B8" w14:textId="77777777" w:rsidR="00C47024" w:rsidRDefault="00C47024" w:rsidP="00C47024">
      <w:pPr>
        <w:pStyle w:val="B2"/>
      </w:pPr>
      <w:r>
        <w:t>-</w:t>
      </w:r>
      <w:r>
        <w:tab/>
        <w:t>the MBS Session Identifier, the Area Session ID (for a location dependent MBS service), or a Traffic Endpoint IE which is including the MBS Session Identifier, and the Area Session ID (for a location dependent MBS service);  this information shall be used by the UPF to:</w:t>
      </w:r>
    </w:p>
    <w:p w14:paraId="3FA5B0FB" w14:textId="77777777" w:rsidR="00C47024" w:rsidRDefault="00C47024" w:rsidP="00C47024">
      <w:pPr>
        <w:pStyle w:val="B3"/>
      </w:pPr>
      <w:r>
        <w:t>-</w:t>
      </w:r>
      <w:r>
        <w:tab/>
        <w:t>determine whether the UPF already receives the MBS session data, or if instead it needs to allocate a new N19mb DL tunnel (when using IP unicast transport over N19mb) or send an IGMP JOIN request to join the multicast tree (when using IP multicast transport over N19mb) to receive the MBS session data; the UPF shall allocate the same N19mb DL Tunnel ID when the SMF requests the UPF to allocate a DL F-TEID for N19mb and multiple UE/PDU sessions are already associated with the MBS session (or with the MBS session and Area Session ID for a location dependent MBS service) in the UPF (e.g. PDU sessions controlled by other SMFs, or when multiple PDU sessions served by the same SMF need to be associated concurrently with the MBS session).</w:t>
      </w:r>
    </w:p>
    <w:p w14:paraId="52835E8E" w14:textId="77777777" w:rsidR="00C47024" w:rsidRDefault="00C47024" w:rsidP="00C47024">
      <w:pPr>
        <w:pStyle w:val="B3"/>
      </w:pPr>
      <w:r>
        <w:t>-</w:t>
      </w:r>
      <w:r>
        <w:tab/>
        <w:t>identify the list of PDU sessions (served by the UPF) towards which any DL packet received for this MBS session shall be distributed;</w:t>
      </w:r>
    </w:p>
    <w:p w14:paraId="14CF5178" w14:textId="77777777" w:rsidR="00C47024" w:rsidRDefault="00C47024" w:rsidP="00C47024">
      <w:pPr>
        <w:pStyle w:val="B2"/>
      </w:pPr>
      <w:r>
        <w:t>-</w:t>
      </w:r>
      <w:r>
        <w:tab/>
        <w:t>if unicast transport is used over N19mb:</w:t>
      </w:r>
    </w:p>
    <w:p w14:paraId="707520F0" w14:textId="77777777" w:rsidR="00C47024" w:rsidRDefault="00C47024" w:rsidP="00C47024">
      <w:pPr>
        <w:pStyle w:val="B3"/>
      </w:pPr>
      <w:r>
        <w:t>-</w:t>
      </w:r>
      <w:r>
        <w:tab/>
        <w:t>a local F-TEID to be allocated at the UPF, with the CHOOSE flag set to "1" in the "Local F-TEID" IE in the PDI IE or Create Traffic Endpoint IE, if the SMF has no "N19mb DL F-TEID" information available for the MBS Session, e.g. for the first PDU Session in the SMF to be associated with the MBS session (or with the MBS session and Area Session ID for a location dependent MBS service); otherwise</w:t>
      </w:r>
    </w:p>
    <w:p w14:paraId="587D87CE" w14:textId="77777777" w:rsidR="00C47024" w:rsidRDefault="00C47024" w:rsidP="00C47024">
      <w:pPr>
        <w:pStyle w:val="B3"/>
      </w:pPr>
      <w:r>
        <w:t>-</w:t>
      </w:r>
      <w:r>
        <w:tab/>
        <w:t>the Local F-TEID set to the "N19mb DL F-TEID" for the MBS Session (or for the MBS session and Area Session ID for a location dependent MBS service) which is known by the SMF.</w:t>
      </w:r>
    </w:p>
    <w:p w14:paraId="62CFC3F9" w14:textId="77777777" w:rsidR="00C47024" w:rsidRDefault="00C47024" w:rsidP="00C47024">
      <w:pPr>
        <w:pStyle w:val="B2"/>
      </w:pPr>
      <w:r>
        <w:t>-</w:t>
      </w:r>
      <w:r>
        <w:tab/>
        <w:t xml:space="preserve">multiple DL PDRs may be provisioned and associated with different QERs to apply different QoS </w:t>
      </w:r>
      <w:proofErr w:type="spellStart"/>
      <w:r>
        <w:t>treaments</w:t>
      </w:r>
      <w:proofErr w:type="spellEnd"/>
      <w:r>
        <w:t xml:space="preserve"> for different multicast QoS flows within the MBS session. For each multicast QoS flow, the SMF may instruct the UPF to modify the QFI of downlink packets of the multicast QoS flow (received from the MB-UPF) to the QFI assigned by the SMF for the Associated (unicast) QoS flow, by associating a DL PDR </w:t>
      </w:r>
      <w:r>
        <w:lastRenderedPageBreak/>
        <w:t>including the QFI of the multicast QoS flow with a QER including the QFI IE set to the QFI of the Associated QoS flow.</w:t>
      </w:r>
    </w:p>
    <w:p w14:paraId="579E1500" w14:textId="77777777" w:rsidR="00C47024" w:rsidRDefault="00C47024" w:rsidP="00C47024">
      <w:pPr>
        <w:pStyle w:val="B1"/>
      </w:pPr>
      <w:r>
        <w:t>-</w:t>
      </w:r>
      <w:r>
        <w:tab/>
        <w:t>the new DL PDR(s) may be associated with an (existing) Forwarding Action Rule to forward the received MBS session data to the UE via existing downlink N3/N9 tunnel, or with a new Forwarding Action Rule with the Apply Action set to "Drop" if the SMF wishes to maintain the MBS data reception over N19mb but suspends the delivery of the data to the UE's PDU session, e.g. when the UE is switching between 5GC Individual MBS traffic delivery and 5GC Shared MBS traffic delivery due to the UE moving back and forth between MBS non-supporting NG-RAN and MBS supporting NG-RAN.</w:t>
      </w:r>
    </w:p>
    <w:p w14:paraId="66989044" w14:textId="77777777" w:rsidR="00C47024" w:rsidRDefault="00C47024" w:rsidP="00C47024">
      <w:r>
        <w:t>The UPF shall respond with a PFCP Session Establishment or Modification Response message to the SMF, and the UPF shall include an MBS Session N4 Information IE if any of the following information needs to be reported:</w:t>
      </w:r>
    </w:p>
    <w:p w14:paraId="05E376CB" w14:textId="77777777" w:rsidR="00C47024" w:rsidRDefault="00C47024" w:rsidP="00C47024">
      <w:pPr>
        <w:pStyle w:val="B1"/>
      </w:pPr>
      <w:r>
        <w:t>-</w:t>
      </w:r>
      <w:r>
        <w:tab/>
        <w:t>the allocated "N19mb DL Tunnel ID" if it was requested;</w:t>
      </w:r>
    </w:p>
    <w:p w14:paraId="0251076B" w14:textId="77777777" w:rsidR="00C47024" w:rsidRDefault="00C47024" w:rsidP="00C47024">
      <w:pPr>
        <w:pStyle w:val="B1"/>
      </w:pPr>
      <w:r>
        <w:t>-</w:t>
      </w:r>
      <w:r>
        <w:tab/>
        <w:t>an NN19DT (New N19mb Downlink Tunnel) indication in the MBSN4Resp-Flags IE indicating if the N19mb DL F-TEID has been newly allocated by the UPF or if a N19mb DL F-TEID had already been allocated by the UPF for the MBS session (or for the MBS session and Area Session ID for a location dependent MBS service), when the "N19mb DL Tunnel ID" is present; this information allows the SMF to determine if it needs to report this N19mb DL Tunnel ID to the MB-SMF;</w:t>
      </w:r>
    </w:p>
    <w:p w14:paraId="799633CA" w14:textId="77777777" w:rsidR="00C47024" w:rsidRDefault="00C47024" w:rsidP="00C47024">
      <w:pPr>
        <w:pStyle w:val="B1"/>
      </w:pPr>
      <w:r>
        <w:t>-</w:t>
      </w:r>
      <w:r>
        <w:tab/>
        <w:t>an indication "JMTI"(Joined N19mb Multicast Tree Indication) in the MBSN4Resp-Flags IE indicating if the UPF has joined the multicast tree from MB-UPF, if the Multicast Transport Information was included in the request message.</w:t>
      </w:r>
    </w:p>
    <w:p w14:paraId="124DB4C3" w14:textId="77777777" w:rsidR="00C47024" w:rsidRDefault="00C47024" w:rsidP="00C47024">
      <w:pPr>
        <w:pStyle w:val="NO"/>
      </w:pPr>
      <w:r>
        <w:t>NOTE:</w:t>
      </w:r>
      <w:r>
        <w:tab/>
        <w:t>The indications "JMTI" and "NN19DT" are defined to help the SMF to determine if it needs to communicate with the MB-SMF, e.g., to report the newly allocated N19mb DL TEID in order to let the MB-SMF inform the MB-UPF to send a copy of MBS Session data to the UPF. The indication "JMTI" indicates to the SMF that no N19mb DL TEID needs to be allocated.</w:t>
      </w:r>
      <w:r>
        <w:tab/>
      </w:r>
    </w:p>
    <w:p w14:paraId="4A1C684B" w14:textId="77777777" w:rsidR="00C47024" w:rsidRDefault="00C47024" w:rsidP="00C47024">
      <w:r>
        <w:t>If unicast transport is used over N19mb and if the NN19DT (New N19mb Downlink Tunnel) indication is not set in the MBSN4Resp-Flags IE within the PFCP Session Establishment Response (i.e. if the MBSN4Resp-Flags IE is present and the NN19DT indication is not set, or if the MBSN4Resp-Flags IE is absent), the SMF shall assume that the UPF had already allocated the N19mb DL TEID earlier than the PFCP Session Establishment Request.</w:t>
      </w:r>
    </w:p>
    <w:p w14:paraId="3ED9DBB7" w14:textId="77777777" w:rsidR="00C47024" w:rsidRDefault="00C47024" w:rsidP="00C47024">
      <w:r>
        <w:t>When a PDU Session should be no longer be associated with the MBS session, or with the MBS session and Area Session ID for a location dependent MBS service, (e.g. the PDU session leaves the MBS session, or when switching to 5GC Shared MBS traffic delivery), the SMF shall send a PFCP Session Modification Request message to remove the DL PDR(s) that were created to receive the MBS session data, unless the SMF decides to keep the UPF receiving MBS Session data from N19mb, in which case the PDR shall be associated with a FAR set to "DROP".</w:t>
      </w:r>
    </w:p>
    <w:p w14:paraId="46CEC67C" w14:textId="77777777" w:rsidR="00C47024" w:rsidRDefault="00C47024" w:rsidP="00C47024">
      <w:r>
        <w:t>In the PFCP Session Modification Response message, the UPF shall include the indication "N19DTR" (N19mb Downlink Tunnel Removal) in the MBSN4Resp-Flags IE indicating the N19mb DL Tunnel is to be removed if the UPF was requested to remove the DL PDRs of the MBS session for the PFCP session and this was the last PFCP session associated with the N19mb DL Tunnel in the UPF. This tells the SMF that it shall request the MB-SMF to inform the MB-UPF to stop sending MBS Session data towards this N19mb DL Tunnel.</w:t>
      </w:r>
    </w:p>
    <w:p w14:paraId="05A15612" w14:textId="77777777" w:rsidR="00C47024" w:rsidRDefault="00C47024" w:rsidP="00C47024">
      <w:r>
        <w:t>The UPF shall also set the indication "N19DTR" (N19mb Downlink Tunnel Removal) in the MBSN4Resp-Flags IE indicating the N19mb DL Tunnel is to be removed in the PFCP Session Deletion Response message when the SMF deleted the last PFCP session who was associated with the N19mb DL Tunnel in the UPF.</w:t>
      </w:r>
    </w:p>
    <w:p w14:paraId="196FADE8" w14:textId="56CC40D5" w:rsidR="00C47024" w:rsidRDefault="00C47024" w:rsidP="00C47024">
      <w:pPr>
        <w:rPr>
          <w:ins w:id="30" w:author="Bruno Landais" w:date="2022-03-22T18:39:00Z"/>
        </w:rPr>
      </w:pPr>
      <w:r>
        <w:t>When receiving the MBS session data for a given MBS session, or for a given MBS session and Area Session ID for a location dependent MBS service, either from the N19mb DL Tunnel allocated for this MBS Session (where the packets shall be identified by N19mb DL TEID) when unicast transport is used, or from the low layer Multicast transport address (where the packets shall be identified by the low layer Multicast transport address) when multicast transport is used, the UPF shall replicate the MBS Session data to all PFCP sessions which are associated with the MBS Session, or with the MBS session and Area Session ID for a location dependent MBS service.</w:t>
      </w:r>
    </w:p>
    <w:p w14:paraId="74E0128B" w14:textId="58317D55" w:rsidR="00AF0A52" w:rsidRDefault="00AF0A52" w:rsidP="00C47024">
      <w:pPr>
        <w:rPr>
          <w:ins w:id="31" w:author="Bruno Landais" w:date="2022-03-22T18:39:00Z"/>
        </w:rPr>
      </w:pPr>
      <w:ins w:id="32" w:author="Bruno Landais" w:date="2022-03-22T18:39:00Z">
        <w:r>
          <w:t>The UPF shal</w:t>
        </w:r>
      </w:ins>
      <w:ins w:id="33" w:author="Bruno Landais" w:date="2022-03-22T18:40:00Z">
        <w:r>
          <w:t>l forward the MBS DL QFI Sequence Number in the PDU Session Container</w:t>
        </w:r>
      </w:ins>
      <w:ins w:id="34" w:author="Bruno Landais" w:date="2022-03-22T18:41:00Z">
        <w:r>
          <w:t xml:space="preserve"> (</w:t>
        </w:r>
        <w:r w:rsidRPr="00AF0A52">
          <w:t>see 3GPP TS 38.415 [34)</w:t>
        </w:r>
      </w:ins>
      <w:ins w:id="35" w:author="Bruno Landais" w:date="2022-03-22T18:55:00Z">
        <w:r w:rsidR="004028A0">
          <w:t xml:space="preserve"> of</w:t>
        </w:r>
      </w:ins>
      <w:ins w:id="36" w:author="Bruno Landais" w:date="2022-03-22T18:40:00Z">
        <w:r>
          <w:t xml:space="preserve"> MBS data packets </w:t>
        </w:r>
      </w:ins>
      <w:ins w:id="37" w:author="Bruno Landais" w:date="2022-03-22T18:41:00Z">
        <w:r>
          <w:t>received from the MB-UPF unmodified.</w:t>
        </w:r>
      </w:ins>
    </w:p>
    <w:p w14:paraId="0EDE73FA" w14:textId="77777777" w:rsidR="00AF0A52" w:rsidRDefault="00AF0A52" w:rsidP="00C47024"/>
    <w:p w14:paraId="6FC3A368" w14:textId="77777777" w:rsidR="00C47024" w:rsidRDefault="00C47024" w:rsidP="00385E7F">
      <w:pPr>
        <w:pStyle w:val="Heading4"/>
      </w:pPr>
    </w:p>
    <w:bookmarkEnd w:id="2"/>
    <w:bookmarkEnd w:id="3"/>
    <w:bookmarkEnd w:id="4"/>
    <w:bookmarkEnd w:id="5"/>
    <w:p w14:paraId="1BDFD0DD" w14:textId="050ADA37" w:rsidR="00AF0A52" w:rsidRPr="006B5418" w:rsidRDefault="00AF0A52" w:rsidP="00AF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A4CAC" w14:textId="77777777" w:rsidR="005C29F2" w:rsidRDefault="005C29F2" w:rsidP="005C29F2">
      <w:pPr>
        <w:pStyle w:val="Heading4"/>
        <w:rPr>
          <w:lang w:eastAsia="zh-CN"/>
        </w:rPr>
      </w:pPr>
      <w:bookmarkStart w:id="38" w:name="_Toc19717288"/>
      <w:bookmarkStart w:id="39" w:name="_Toc27490778"/>
      <w:bookmarkStart w:id="40" w:name="_Toc27557071"/>
      <w:bookmarkStart w:id="41" w:name="_Toc27723988"/>
      <w:bookmarkStart w:id="42" w:name="_Toc36031060"/>
      <w:bookmarkStart w:id="43" w:name="_Toc36042980"/>
      <w:bookmarkStart w:id="44" w:name="_Toc36814305"/>
      <w:bookmarkStart w:id="45" w:name="_Toc44689159"/>
      <w:bookmarkStart w:id="46" w:name="_Toc44923913"/>
      <w:bookmarkStart w:id="47" w:name="_Toc51860883"/>
      <w:bookmarkStart w:id="48" w:name="_Toc57930654"/>
      <w:bookmarkStart w:id="49" w:name="_Toc57931284"/>
      <w:bookmarkStart w:id="50" w:name="_Toc98235839"/>
      <w:r>
        <w:t>7.5.2.5</w:t>
      </w:r>
      <w:r>
        <w:tab/>
        <w:t>Create QER IE within PFCP Session Establishment Request</w:t>
      </w:r>
      <w:bookmarkEnd w:id="38"/>
      <w:bookmarkEnd w:id="39"/>
      <w:bookmarkEnd w:id="40"/>
      <w:bookmarkEnd w:id="41"/>
      <w:bookmarkEnd w:id="42"/>
      <w:bookmarkEnd w:id="43"/>
      <w:bookmarkEnd w:id="44"/>
      <w:bookmarkEnd w:id="45"/>
      <w:bookmarkEnd w:id="46"/>
      <w:bookmarkEnd w:id="47"/>
      <w:bookmarkEnd w:id="48"/>
      <w:bookmarkEnd w:id="49"/>
      <w:bookmarkEnd w:id="50"/>
    </w:p>
    <w:p w14:paraId="198C4ADD" w14:textId="77777777" w:rsidR="005C29F2" w:rsidRDefault="005C29F2" w:rsidP="005C29F2">
      <w:pPr>
        <w:rPr>
          <w:lang w:eastAsia="en-GB"/>
        </w:rPr>
      </w:pPr>
      <w:r>
        <w:t xml:space="preserve">The </w:t>
      </w:r>
      <w:r>
        <w:rPr>
          <w:lang w:val="en-US"/>
        </w:rPr>
        <w:t xml:space="preserve">Create </w:t>
      </w:r>
      <w:r>
        <w:t>QER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7.5.2.5-1</w:t>
      </w:r>
      <w:r>
        <w:rPr>
          <w:lang w:eastAsia="ja-JP"/>
        </w:rPr>
        <w:t>.</w:t>
      </w:r>
    </w:p>
    <w:p w14:paraId="3620B4BC" w14:textId="77777777" w:rsidR="005C29F2" w:rsidRDefault="005C29F2" w:rsidP="005C29F2">
      <w:pPr>
        <w:pStyle w:val="TH"/>
        <w:rPr>
          <w:lang w:val="en-US"/>
        </w:rPr>
      </w:pPr>
      <w:r>
        <w:t>Table 7.5.2.5-1: Create QER IE within PFCP Session Establishment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5C29F2" w:rsidRPr="005C29F2" w14:paraId="5C6105C7"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1FC26FD5" w14:textId="77777777" w:rsidR="005C29F2" w:rsidRDefault="005C29F2">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1490890" w14:textId="77777777" w:rsidR="005C29F2" w:rsidRDefault="005C29F2">
            <w:pPr>
              <w:pStyle w:val="TAH"/>
            </w:pPr>
          </w:p>
        </w:tc>
        <w:tc>
          <w:tcPr>
            <w:tcW w:w="370" w:type="dxa"/>
            <w:tcBorders>
              <w:top w:val="single" w:sz="4" w:space="0" w:color="auto"/>
              <w:left w:val="nil"/>
              <w:bottom w:val="single" w:sz="4" w:space="0" w:color="auto"/>
              <w:right w:val="nil"/>
            </w:tcBorders>
            <w:shd w:val="clear" w:color="auto" w:fill="D9D9D9"/>
          </w:tcPr>
          <w:p w14:paraId="69DA290B" w14:textId="77777777" w:rsidR="005C29F2" w:rsidRDefault="005C29F2">
            <w:pPr>
              <w:pStyle w:val="TAC"/>
              <w:rPr>
                <w:szCs w:val="18"/>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716575B1" w14:textId="77777777" w:rsidR="005C29F2" w:rsidRDefault="005C29F2">
            <w:pPr>
              <w:pStyle w:val="TAC"/>
            </w:pPr>
            <w:r>
              <w:rPr>
                <w:szCs w:val="18"/>
              </w:rPr>
              <w:t>Create QE</w:t>
            </w:r>
            <w:r>
              <w:t xml:space="preserve">R </w:t>
            </w:r>
            <w:r>
              <w:rPr>
                <w:lang w:val="en-US"/>
              </w:rPr>
              <w:t>IE Type = 7 (decimal)</w:t>
            </w:r>
          </w:p>
        </w:tc>
      </w:tr>
      <w:tr w:rsidR="005C29F2" w14:paraId="7E30A094"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11279483" w14:textId="77777777" w:rsidR="005C29F2" w:rsidRDefault="005C29F2">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792AAD" w14:textId="77777777" w:rsidR="005C29F2" w:rsidRDefault="005C29F2">
            <w:pPr>
              <w:pStyle w:val="TAH"/>
            </w:pPr>
          </w:p>
        </w:tc>
        <w:tc>
          <w:tcPr>
            <w:tcW w:w="370" w:type="dxa"/>
            <w:tcBorders>
              <w:top w:val="single" w:sz="4" w:space="0" w:color="auto"/>
              <w:left w:val="nil"/>
              <w:bottom w:val="single" w:sz="4" w:space="0" w:color="auto"/>
              <w:right w:val="nil"/>
            </w:tcBorders>
            <w:shd w:val="clear" w:color="auto" w:fill="D9D9D9"/>
          </w:tcPr>
          <w:p w14:paraId="6166F474" w14:textId="77777777" w:rsidR="005C29F2" w:rsidRDefault="005C29F2">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45BCFC87" w14:textId="77777777" w:rsidR="005C29F2" w:rsidRDefault="005C29F2">
            <w:pPr>
              <w:pStyle w:val="TAC"/>
            </w:pPr>
            <w:r>
              <w:t>Length = n</w:t>
            </w:r>
          </w:p>
        </w:tc>
      </w:tr>
      <w:tr w:rsidR="005C29F2" w14:paraId="2B6759F5" w14:textId="77777777" w:rsidTr="005C29F2">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2A8D504B" w14:textId="77777777" w:rsidR="005C29F2" w:rsidRDefault="005C29F2">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4E10E9" w14:textId="77777777" w:rsidR="005C29F2" w:rsidRDefault="005C29F2">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6FEB6EF1" w14:textId="77777777" w:rsidR="005C29F2" w:rsidRDefault="005C29F2">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360C0B83" w14:textId="77777777" w:rsidR="005C29F2" w:rsidRDefault="005C29F2">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07227317" w14:textId="77777777" w:rsidR="005C29F2" w:rsidRDefault="005C29F2">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FA5EC4E" w14:textId="77777777" w:rsidR="005C29F2" w:rsidRDefault="005C29F2">
            <w:pPr>
              <w:pStyle w:val="TAH"/>
            </w:pPr>
            <w:r>
              <w:t>IE Type</w:t>
            </w:r>
          </w:p>
        </w:tc>
      </w:tr>
      <w:tr w:rsidR="005C29F2" w14:paraId="744A73C8" w14:textId="77777777" w:rsidTr="005C29F2">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6F2DBE1" w14:textId="77777777" w:rsidR="005C29F2" w:rsidRDefault="005C29F2">
            <w:pPr>
              <w:spacing w:after="0"/>
              <w:rPr>
                <w:rFonts w:ascii="Arial" w:hAnsi="Arial"/>
                <w:b/>
                <w:sz w:val="18"/>
                <w:lang w:eastAsia="en-GB"/>
              </w:rPr>
            </w:pPr>
            <w:bookmarkStart w:id="51" w:name="_PERM_MCCTEMPBM_CRPT05020418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EA1258" w14:textId="77777777" w:rsidR="005C29F2" w:rsidRDefault="005C29F2">
            <w:pPr>
              <w:spacing w:after="0"/>
              <w:rPr>
                <w:rFonts w:ascii="Arial" w:hAnsi="Arial"/>
                <w:b/>
                <w:sz w:val="18"/>
                <w:lang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37CE7803" w14:textId="77777777" w:rsidR="005C29F2" w:rsidRDefault="005C29F2">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06DECDDB" w14:textId="77777777" w:rsidR="005C29F2" w:rsidRDefault="005C29F2">
            <w:pPr>
              <w:pStyle w:val="TAH"/>
            </w:pPr>
            <w:bookmarkStart w:id="52" w:name="_PERM_MCCTEMPBM_CRPT05020417___7"/>
            <w:bookmarkEnd w:id="52"/>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8BF7F7" w14:textId="77777777" w:rsidR="005C29F2" w:rsidRDefault="005C29F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B49B6C" w14:textId="77777777" w:rsidR="005C29F2" w:rsidRDefault="005C29F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BB25CB" w14:textId="77777777" w:rsidR="005C29F2" w:rsidRDefault="005C29F2">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5A5D95A" w14:textId="77777777" w:rsidR="005C29F2" w:rsidRDefault="005C29F2">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6902E3B" w14:textId="77777777" w:rsidR="005C29F2" w:rsidRDefault="005C29F2">
            <w:pPr>
              <w:spacing w:after="0"/>
              <w:rPr>
                <w:rFonts w:ascii="Arial" w:hAnsi="Arial"/>
                <w:b/>
                <w:sz w:val="18"/>
                <w:lang w:eastAsia="en-GB"/>
              </w:rPr>
            </w:pPr>
          </w:p>
        </w:tc>
      </w:tr>
      <w:bookmarkEnd w:id="51"/>
      <w:tr w:rsidR="005C29F2" w14:paraId="359DEE3E"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6748C481" w14:textId="77777777" w:rsidR="005C29F2" w:rsidRDefault="005C29F2">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DA764A6" w14:textId="77777777" w:rsidR="005C29F2" w:rsidRDefault="005C29F2">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49CD21B3" w14:textId="77777777" w:rsidR="005C29F2" w:rsidRDefault="005C29F2">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D92B15C" w14:textId="77777777" w:rsidR="005C29F2" w:rsidRDefault="005C29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AAEE63" w14:textId="77777777" w:rsidR="005C29F2" w:rsidRDefault="005C29F2">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B882F3F"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2895136" w14:textId="77777777" w:rsidR="005C29F2" w:rsidRDefault="005C29F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FD6FD8" w14:textId="77777777" w:rsidR="005C29F2" w:rsidRDefault="005C29F2">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hideMark/>
          </w:tcPr>
          <w:p w14:paraId="4DB8623F" w14:textId="77777777" w:rsidR="005C29F2" w:rsidRDefault="005C29F2">
            <w:pPr>
              <w:pStyle w:val="TAC"/>
            </w:pPr>
            <w:r>
              <w:t>QER ID</w:t>
            </w:r>
          </w:p>
        </w:tc>
      </w:tr>
      <w:tr w:rsidR="005C29F2" w14:paraId="6C80910F"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06C994D2" w14:textId="77777777" w:rsidR="005C29F2" w:rsidRDefault="005C29F2">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7E5EFD06" w14:textId="77777777" w:rsidR="005C29F2" w:rsidRDefault="005C29F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D1DCCFD" w14:textId="77777777" w:rsidR="005C29F2" w:rsidRDefault="005C29F2">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1B4DB87D" w14:textId="77777777" w:rsidR="005C29F2" w:rsidRDefault="005C29F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FAB5E31"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493BEB" w14:textId="77777777" w:rsidR="005C29F2" w:rsidRDefault="005C29F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08C7019"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B56519" w14:textId="77777777" w:rsidR="005C29F2" w:rsidRDefault="005C29F2">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F426C7" w14:textId="77777777" w:rsidR="005C29F2" w:rsidRDefault="005C29F2">
            <w:pPr>
              <w:pStyle w:val="TAC"/>
            </w:pPr>
            <w:r>
              <w:t>QER Correlation ID</w:t>
            </w:r>
          </w:p>
        </w:tc>
      </w:tr>
      <w:tr w:rsidR="005C29F2" w14:paraId="037301D8"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1B49D487" w14:textId="77777777" w:rsidR="005C29F2" w:rsidRDefault="005C29F2">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A6AFE0E" w14:textId="77777777" w:rsidR="005C29F2" w:rsidRDefault="005C29F2">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75A15612" w14:textId="77777777" w:rsidR="005C29F2" w:rsidRDefault="005C29F2">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496FDB76" w14:textId="77777777" w:rsidR="005C29F2" w:rsidRDefault="005C29F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431F7F"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1C3EFA"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A8CF9D" w14:textId="77777777" w:rsidR="005C29F2" w:rsidRDefault="005C29F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31AF3A" w14:textId="77777777" w:rsidR="005C29F2" w:rsidRDefault="005C29F2">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1BFAD8" w14:textId="77777777" w:rsidR="005C29F2" w:rsidRDefault="005C29F2">
            <w:pPr>
              <w:pStyle w:val="TAC"/>
            </w:pPr>
            <w:r>
              <w:t>Gate Status</w:t>
            </w:r>
          </w:p>
        </w:tc>
      </w:tr>
      <w:tr w:rsidR="005C29F2" w14:paraId="0C3B5A4E"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6E1A78FB" w14:textId="77777777" w:rsidR="005C29F2" w:rsidRDefault="005C29F2">
            <w:pPr>
              <w:pStyle w:val="TAL"/>
              <w:rPr>
                <w:rFonts w:cs="Arial"/>
                <w:szCs w:val="18"/>
                <w:lang w:eastAsia="zh-CN"/>
              </w:rPr>
            </w:pPr>
            <w:bookmarkStart w:id="53"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8A03A43" w14:textId="77777777" w:rsidR="005C29F2" w:rsidRDefault="005C29F2">
            <w:pPr>
              <w:pStyle w:val="TAC"/>
              <w:rPr>
                <w:lang w:eastAsia="en-GB"/>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05E7C03C" w14:textId="77777777" w:rsidR="005C29F2" w:rsidRDefault="005C29F2">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26C67180" w14:textId="77777777" w:rsidR="005C29F2" w:rsidRDefault="005C29F2">
            <w:pPr>
              <w:pStyle w:val="TAL"/>
            </w:pPr>
          </w:p>
          <w:p w14:paraId="25FCFBB7" w14:textId="77777777" w:rsidR="005C29F2" w:rsidRDefault="005C29F2">
            <w:pPr>
              <w:pStyle w:val="TAL"/>
            </w:pPr>
            <w:r>
              <w:t>For EPC, this IE may be set to the value of:</w:t>
            </w:r>
          </w:p>
          <w:p w14:paraId="75516881" w14:textId="77777777" w:rsidR="005C29F2" w:rsidRDefault="005C29F2">
            <w:pPr>
              <w:pStyle w:val="TAL"/>
              <w:ind w:left="633" w:hanging="349"/>
            </w:pPr>
            <w:bookmarkStart w:id="54" w:name="_PERM_MCCTEMPBM_CRPT05020423___2"/>
            <w:r>
              <w:rPr>
                <w:lang w:val="en-US"/>
              </w:rPr>
              <w:t>-</w:t>
            </w:r>
            <w:r>
              <w:rPr>
                <w:lang w:val="en-US"/>
              </w:rPr>
              <w:tab/>
            </w:r>
            <w:r>
              <w:t>the APN-AMBR, for a QER that is referenced by all the PDRs of the non-GBR bearers of a PDN connection;</w:t>
            </w:r>
          </w:p>
          <w:p w14:paraId="4F231293" w14:textId="77777777" w:rsidR="005C29F2" w:rsidRDefault="005C29F2">
            <w:pPr>
              <w:pStyle w:val="TAL"/>
              <w:ind w:left="633" w:hanging="349"/>
            </w:pPr>
            <w:r>
              <w:rPr>
                <w:lang w:val="en-US"/>
              </w:rPr>
              <w:t>-</w:t>
            </w:r>
            <w:r>
              <w:rPr>
                <w:lang w:val="en-US"/>
              </w:rPr>
              <w:tab/>
            </w:r>
            <w:r>
              <w:t>the TDF session MBR, for a QER that is referenced by all the PDRs of a TDF session;</w:t>
            </w:r>
          </w:p>
          <w:p w14:paraId="0F8C7908" w14:textId="77777777" w:rsidR="005C29F2" w:rsidRDefault="005C29F2">
            <w:pPr>
              <w:pStyle w:val="TAL"/>
              <w:ind w:left="633" w:hanging="349"/>
            </w:pPr>
            <w:r>
              <w:rPr>
                <w:lang w:val="en-US"/>
              </w:rPr>
              <w:t>-</w:t>
            </w:r>
            <w:r>
              <w:rPr>
                <w:lang w:val="en-US"/>
              </w:rPr>
              <w:tab/>
            </w:r>
            <w:r>
              <w:t>the bearer MBR, for a QER that is referenced by all the PDRs of a bearer;</w:t>
            </w:r>
          </w:p>
          <w:p w14:paraId="1B0BE367" w14:textId="77777777" w:rsidR="005C29F2" w:rsidRDefault="005C29F2">
            <w:pPr>
              <w:pStyle w:val="TAL"/>
              <w:ind w:left="633" w:hanging="349"/>
            </w:pPr>
            <w:r>
              <w:rPr>
                <w:lang w:val="en-US"/>
              </w:rPr>
              <w:t>-</w:t>
            </w:r>
            <w:r>
              <w:rPr>
                <w:lang w:val="en-US"/>
              </w:rPr>
              <w:tab/>
            </w:r>
            <w:r>
              <w:t>the SDF MBR, for a QER that is referenced by all the PDRs of a SDF.</w:t>
            </w:r>
            <w:bookmarkEnd w:id="54"/>
          </w:p>
          <w:p w14:paraId="321FA270" w14:textId="77777777" w:rsidR="005C29F2" w:rsidRDefault="005C29F2">
            <w:pPr>
              <w:pStyle w:val="TAL"/>
            </w:pPr>
          </w:p>
          <w:p w14:paraId="02A76920" w14:textId="77777777" w:rsidR="005C29F2" w:rsidRDefault="005C29F2">
            <w:pPr>
              <w:pStyle w:val="TAL"/>
            </w:pPr>
            <w:r>
              <w:t>For 5GC, this IE may be set to the value of:</w:t>
            </w:r>
          </w:p>
          <w:p w14:paraId="6B789A35" w14:textId="77777777" w:rsidR="005C29F2" w:rsidRDefault="005C29F2">
            <w:pPr>
              <w:pStyle w:val="TAL"/>
              <w:ind w:left="633" w:hanging="349"/>
            </w:pPr>
            <w:r>
              <w:rPr>
                <w:lang w:val="en-US"/>
              </w:rPr>
              <w:t>-</w:t>
            </w:r>
            <w:r>
              <w:rPr>
                <w:lang w:val="en-US"/>
              </w:rPr>
              <w:tab/>
            </w:r>
            <w:r>
              <w:t>the Session-AMBR, for a QER that is referenced by all the PDRs of the non-GBR QoS flows of a PDU session;</w:t>
            </w:r>
          </w:p>
          <w:p w14:paraId="0CC0DC32" w14:textId="77777777" w:rsidR="005C29F2" w:rsidRDefault="005C29F2">
            <w:pPr>
              <w:pStyle w:val="TAL"/>
              <w:ind w:left="633" w:hanging="349"/>
            </w:pPr>
            <w:r>
              <w:rPr>
                <w:lang w:val="en-US"/>
              </w:rPr>
              <w:t>-</w:t>
            </w:r>
            <w:r>
              <w:rPr>
                <w:lang w:val="en-US"/>
              </w:rPr>
              <w:tab/>
            </w:r>
            <w:r>
              <w:t>the QoS Flow MBR, for a QER that is referenced by all the PDRs of a QoS Flow;</w:t>
            </w:r>
          </w:p>
          <w:p w14:paraId="5DCC14CC" w14:textId="77777777" w:rsidR="005C29F2" w:rsidRDefault="005C29F2">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7946BD82" w14:textId="77777777" w:rsidR="005C29F2" w:rsidRDefault="005C29F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9E1178B"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50F7F4"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4517EB" w14:textId="77777777" w:rsidR="005C29F2" w:rsidRDefault="005C29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B368C3" w14:textId="77777777" w:rsidR="005C29F2" w:rsidRDefault="005C29F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C6EB3E" w14:textId="77777777" w:rsidR="005C29F2" w:rsidRDefault="005C29F2">
            <w:pPr>
              <w:pStyle w:val="TAC"/>
            </w:pPr>
            <w:r>
              <w:t>MBR</w:t>
            </w:r>
          </w:p>
        </w:tc>
      </w:tr>
      <w:bookmarkEnd w:id="53"/>
      <w:tr w:rsidR="005C29F2" w14:paraId="103B5BE0"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5C041F54" w14:textId="77777777" w:rsidR="005C29F2" w:rsidRDefault="005C29F2">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532ADD0" w14:textId="77777777" w:rsidR="005C29F2" w:rsidRDefault="005C29F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2442C54D" w14:textId="77777777" w:rsidR="005C29F2" w:rsidRDefault="005C29F2">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097F26A" w14:textId="77777777" w:rsidR="005C29F2" w:rsidRDefault="005C29F2">
            <w:pPr>
              <w:pStyle w:val="TAL"/>
            </w:pPr>
          </w:p>
          <w:p w14:paraId="503BA55F" w14:textId="77777777" w:rsidR="005C29F2" w:rsidRDefault="005C29F2">
            <w:pPr>
              <w:pStyle w:val="TAL"/>
            </w:pPr>
            <w:r>
              <w:t>This IE may be set to the value of:</w:t>
            </w:r>
          </w:p>
          <w:p w14:paraId="1B4417B0" w14:textId="77777777" w:rsidR="005C29F2" w:rsidRDefault="005C29F2">
            <w:pPr>
              <w:pStyle w:val="TAL"/>
              <w:ind w:left="633" w:hanging="349"/>
            </w:pPr>
            <w:bookmarkStart w:id="55" w:name="_PERM_MCCTEMPBM_CRPT05020426___2"/>
            <w:r>
              <w:rPr>
                <w:lang w:val="en-US"/>
              </w:rPr>
              <w:t>-</w:t>
            </w:r>
            <w:r>
              <w:rPr>
                <w:lang w:val="en-US"/>
              </w:rPr>
              <w:tab/>
            </w:r>
            <w:r>
              <w:t>the aggregate GBR, for a QER that is referenced by all the PDRs of a GBR bearer;</w:t>
            </w:r>
          </w:p>
          <w:p w14:paraId="1E4D7D2D" w14:textId="77777777" w:rsidR="005C29F2" w:rsidRDefault="005C29F2">
            <w:pPr>
              <w:pStyle w:val="TAL"/>
              <w:ind w:left="633" w:hanging="349"/>
            </w:pPr>
            <w:r>
              <w:rPr>
                <w:lang w:val="en-US"/>
              </w:rPr>
              <w:t>-</w:t>
            </w:r>
            <w:r>
              <w:rPr>
                <w:lang w:val="en-US"/>
              </w:rPr>
              <w:tab/>
            </w:r>
            <w:r>
              <w:t>the QoS Flow GBR, for a QER that is referenced by all the PDRs of a QoS Flow (for 5GC);</w:t>
            </w:r>
          </w:p>
          <w:p w14:paraId="1DC7F0B4" w14:textId="77777777" w:rsidR="005C29F2" w:rsidRDefault="005C29F2">
            <w:pPr>
              <w:pStyle w:val="TAL"/>
              <w:ind w:left="633" w:hanging="349"/>
            </w:pPr>
            <w:r>
              <w:rPr>
                <w:lang w:val="en-US"/>
              </w:rPr>
              <w:t>-</w:t>
            </w:r>
            <w:r>
              <w:rPr>
                <w:lang w:val="en-US"/>
              </w:rPr>
              <w:tab/>
            </w:r>
            <w:r>
              <w:t>the SDF GBR, for a QER that is referenced by all the PDRs of a SDF.</w:t>
            </w:r>
            <w:bookmarkEnd w:id="55"/>
          </w:p>
          <w:p w14:paraId="1A69FC90" w14:textId="77777777" w:rsidR="005C29F2" w:rsidRDefault="005C29F2">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0AEB9D" w14:textId="77777777" w:rsidR="005C29F2" w:rsidRDefault="005C29F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FDD4EF"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DE81B4"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22CF07" w14:textId="77777777" w:rsidR="005C29F2" w:rsidRDefault="005C29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6D041B" w14:textId="77777777" w:rsidR="005C29F2" w:rsidRDefault="005C29F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433B00" w14:textId="77777777" w:rsidR="005C29F2" w:rsidRDefault="005C29F2">
            <w:pPr>
              <w:pStyle w:val="TAC"/>
            </w:pPr>
            <w:r>
              <w:t>GBR</w:t>
            </w:r>
          </w:p>
        </w:tc>
      </w:tr>
      <w:tr w:rsidR="005C29F2" w14:paraId="04163D05"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504050EE" w14:textId="77777777" w:rsidR="005C29F2" w:rsidRDefault="005C29F2">
            <w:pPr>
              <w:pStyle w:val="TAL"/>
            </w:pPr>
            <w:bookmarkStart w:id="56"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4E6D88E9" w14:textId="77777777" w:rsidR="005C29F2" w:rsidRDefault="005C29F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B2A334D" w14:textId="77777777" w:rsidR="005C29F2" w:rsidRDefault="005C29F2">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7CFEF6F2" w14:textId="77777777" w:rsidR="005C29F2" w:rsidRDefault="005C29F2">
            <w:pPr>
              <w:pStyle w:val="TAL"/>
              <w:rPr>
                <w:lang w:eastAsia="en-GB"/>
              </w:rPr>
            </w:pPr>
            <w:r>
              <w:t>When present, this IE shall indicate the uplink and/or downlink maximum packet rate to be enforced for packets matching the PDR.</w:t>
            </w:r>
          </w:p>
          <w:p w14:paraId="5C54AA48" w14:textId="77777777" w:rsidR="005C29F2" w:rsidRDefault="005C29F2">
            <w:pPr>
              <w:pStyle w:val="TAL"/>
            </w:pPr>
            <w:r>
              <w:t>This IE may be set to the value of:</w:t>
            </w:r>
          </w:p>
          <w:p w14:paraId="37157C7A" w14:textId="77777777" w:rsidR="005C29F2" w:rsidRDefault="005C29F2">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4E551283" w14:textId="77777777" w:rsidR="005C29F2" w:rsidRDefault="005C29F2">
            <w:pPr>
              <w:pStyle w:val="TAL"/>
              <w:ind w:left="633" w:hanging="349"/>
              <w:rPr>
                <w:lang w:val="x-none"/>
              </w:rPr>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30B3FC4A" w14:textId="77777777" w:rsidR="005C29F2" w:rsidRDefault="005C29F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E26E6A"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B28F95" w14:textId="77777777" w:rsidR="005C29F2" w:rsidRDefault="005C29F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3B0E02" w14:textId="77777777" w:rsidR="005C29F2" w:rsidRDefault="005C29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955C7C" w14:textId="77777777" w:rsidR="005C29F2" w:rsidRDefault="005C29F2">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09E154" w14:textId="77777777" w:rsidR="005C29F2" w:rsidRDefault="005C29F2">
            <w:pPr>
              <w:pStyle w:val="TAC"/>
              <w:rPr>
                <w:lang w:val="x-none"/>
              </w:rPr>
            </w:pPr>
            <w:r>
              <w:t>Packet Rate</w:t>
            </w:r>
          </w:p>
        </w:tc>
      </w:tr>
      <w:bookmarkEnd w:id="56"/>
      <w:tr w:rsidR="005C29F2" w14:paraId="02A2C48E"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642F92B3" w14:textId="77777777" w:rsidR="005C29F2" w:rsidRDefault="005C29F2">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01BCB7A" w14:textId="77777777" w:rsidR="005C29F2" w:rsidRDefault="005C29F2">
            <w:pPr>
              <w:pStyle w:val="TAC"/>
              <w:rPr>
                <w:lang w:val="fr-FR"/>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559B0C2" w14:textId="77777777" w:rsidR="005C29F2" w:rsidRDefault="005C29F2">
            <w:pPr>
              <w:pStyle w:val="TAL"/>
            </w:pPr>
            <w:r>
              <w:t>This IE may be present during the UE requested PDU session establishment, or UE requested PDN connection establishment.</w:t>
            </w:r>
          </w:p>
          <w:p w14:paraId="2CDEC71D" w14:textId="77777777" w:rsidR="005C29F2" w:rsidRDefault="005C29F2">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hideMark/>
          </w:tcPr>
          <w:p w14:paraId="798965B2" w14:textId="77777777" w:rsidR="005C29F2" w:rsidRDefault="005C29F2">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0F466A" w14:textId="77777777" w:rsidR="005C29F2" w:rsidRDefault="005C29F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0D27F4" w14:textId="77777777" w:rsidR="005C29F2" w:rsidRDefault="005C29F2">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C26E24" w14:textId="77777777" w:rsidR="005C29F2" w:rsidRDefault="005C29F2">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5084541" w14:textId="77777777" w:rsidR="005C29F2" w:rsidRDefault="005C29F2">
            <w:pPr>
              <w:pStyle w:val="TAC"/>
              <w:rPr>
                <w:lang w:val="de-DE"/>
              </w:rPr>
            </w:pPr>
            <w:r>
              <w:rPr>
                <w:lang w:val="fr-FR"/>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5590DA" w14:textId="77777777" w:rsidR="005C29F2" w:rsidRDefault="005C29F2">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5C29F2" w14:paraId="1734BCFA"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395B2865" w14:textId="77777777" w:rsidR="005C29F2" w:rsidRDefault="005C29F2">
            <w:pPr>
              <w:pStyle w:val="TAL"/>
            </w:pPr>
            <w:bookmarkStart w:id="57"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92975FE" w14:textId="77777777" w:rsidR="005C29F2" w:rsidRDefault="005C29F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6A0972C" w14:textId="77777777" w:rsidR="005C29F2" w:rsidRDefault="005C29F2">
            <w:pPr>
              <w:pStyle w:val="TAL"/>
              <w:rPr>
                <w:lang w:val="en-US"/>
              </w:rPr>
            </w:pPr>
            <w:r>
              <w:t>This IE shall be set if</w:t>
            </w:r>
            <w:r>
              <w:rPr>
                <w:lang w:val="en-US"/>
              </w:rPr>
              <w:t xml:space="preserve"> the UP function is required to mark the packets for QoS purposes:</w:t>
            </w:r>
          </w:p>
          <w:p w14:paraId="19D43D3E" w14:textId="77777777" w:rsidR="005C29F2" w:rsidRDefault="005C29F2">
            <w:pPr>
              <w:pStyle w:val="TAL"/>
              <w:rPr>
                <w:lang w:val="en-US"/>
              </w:rPr>
            </w:pPr>
          </w:p>
          <w:p w14:paraId="7E3E2738" w14:textId="77777777" w:rsidR="005C29F2" w:rsidRDefault="005C29F2">
            <w:pPr>
              <w:pStyle w:val="TAL"/>
              <w:ind w:left="633" w:hanging="349"/>
              <w:rPr>
                <w:lang w:val="en-US"/>
              </w:rPr>
            </w:pPr>
            <w:r>
              <w:rPr>
                <w:lang w:val="en-US"/>
              </w:rPr>
              <w:t>-</w:t>
            </w:r>
            <w:r>
              <w:rPr>
                <w:lang w:val="en-US"/>
              </w:rPr>
              <w:tab/>
              <w:t>by the TDF-C, for DL flow level marking for application indication (see clause 5.4.5);</w:t>
            </w:r>
          </w:p>
          <w:p w14:paraId="31739C49" w14:textId="77777777" w:rsidR="005C29F2" w:rsidRDefault="005C29F2">
            <w:pPr>
              <w:pStyle w:val="TAL"/>
              <w:ind w:left="633" w:hanging="349"/>
              <w:rPr>
                <w:lang w:val="x-none"/>
              </w:rPr>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14:paraId="3B3F699F" w14:textId="77777777" w:rsidR="005C29F2" w:rsidRDefault="005C29F2">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C3CF15" w14:textId="77777777" w:rsidR="005C29F2" w:rsidRDefault="005C29F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EC15B3" w14:textId="77777777" w:rsidR="005C29F2" w:rsidRDefault="005C29F2">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00928ED" w14:textId="77777777" w:rsidR="005C29F2" w:rsidRDefault="005C29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73EF14" w14:textId="77777777" w:rsidR="005C29F2" w:rsidRDefault="005C29F2">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A7AA16" w14:textId="77777777" w:rsidR="005C29F2" w:rsidRDefault="005C29F2">
            <w:pPr>
              <w:pStyle w:val="TAC"/>
            </w:pPr>
            <w:r>
              <w:t>DL Flow Level Marking</w:t>
            </w:r>
          </w:p>
        </w:tc>
      </w:tr>
      <w:bookmarkEnd w:id="57"/>
      <w:tr w:rsidR="005C29F2" w14:paraId="6C22B0AF"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5D427206" w14:textId="77777777" w:rsidR="005C29F2" w:rsidRDefault="005C29F2">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591D3AA7" w14:textId="77777777" w:rsidR="005C29F2" w:rsidRDefault="005C29F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15FF6C7" w14:textId="77777777" w:rsidR="005C29F2" w:rsidRDefault="005C29F2">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hideMark/>
          </w:tcPr>
          <w:p w14:paraId="698B0F86" w14:textId="77777777" w:rsidR="005C29F2" w:rsidRDefault="005C29F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DF82B7" w14:textId="77777777" w:rsidR="005C29F2" w:rsidRDefault="005C29F2">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7A663B3" w14:textId="77777777" w:rsidR="005C29F2" w:rsidRDefault="005C29F2">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4B8CDD" w14:textId="77777777" w:rsidR="005C29F2" w:rsidRDefault="005C29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67D507" w14:textId="77777777" w:rsidR="005C29F2" w:rsidRDefault="005C29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641FC0" w14:textId="77777777" w:rsidR="005C29F2" w:rsidRDefault="005C29F2">
            <w:pPr>
              <w:pStyle w:val="TAC"/>
              <w:rPr>
                <w:lang w:val="x-none"/>
              </w:rPr>
            </w:pPr>
            <w:r>
              <w:rPr>
                <w:lang w:val="de-DE"/>
              </w:rPr>
              <w:t>QFI</w:t>
            </w:r>
          </w:p>
        </w:tc>
      </w:tr>
      <w:tr w:rsidR="005C29F2" w14:paraId="22211C1B"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09E122A9" w14:textId="77777777" w:rsidR="005C29F2" w:rsidRDefault="005C29F2">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hideMark/>
          </w:tcPr>
          <w:p w14:paraId="1CFB7541" w14:textId="77777777" w:rsidR="005C29F2" w:rsidRDefault="005C29F2">
            <w:pPr>
              <w:pStyle w:val="TAC"/>
              <w:rPr>
                <w:szCs w:val="18"/>
                <w:lang w:val="x-non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5CDF981" w14:textId="77777777" w:rsidR="005C29F2" w:rsidRDefault="005C29F2">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79E9C139" w14:textId="77777777" w:rsidR="005C29F2" w:rsidRDefault="005C29F2">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A68F30" w14:textId="77777777" w:rsidR="005C29F2" w:rsidRDefault="005C29F2">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CFD211" w14:textId="77777777" w:rsidR="005C29F2" w:rsidRDefault="005C29F2">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BAC7C5"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8E9220" w14:textId="77777777" w:rsidR="005C29F2" w:rsidRDefault="005C29F2">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88D35B" w14:textId="77777777" w:rsidR="005C29F2" w:rsidRDefault="005C29F2">
            <w:pPr>
              <w:pStyle w:val="TAC"/>
              <w:rPr>
                <w:lang w:val="x-none"/>
              </w:rPr>
            </w:pPr>
            <w:r>
              <w:t>RQI</w:t>
            </w:r>
          </w:p>
        </w:tc>
      </w:tr>
      <w:tr w:rsidR="005C29F2" w14:paraId="49F69265"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6B400DAD" w14:textId="77777777" w:rsidR="005C29F2" w:rsidRDefault="005C29F2">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135985D5" w14:textId="77777777" w:rsidR="005C29F2" w:rsidRDefault="005C29F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C700A14" w14:textId="77777777" w:rsidR="005C29F2" w:rsidRDefault="005C29F2">
            <w:pPr>
              <w:pStyle w:val="TAL"/>
              <w:rPr>
                <w:lang w:val="sv-SE" w:eastAsia="zh-CN"/>
              </w:rPr>
            </w:pPr>
            <w:r>
              <w:rPr>
                <w:lang w:eastAsia="zh-CN"/>
              </w:rPr>
              <w:t>This IE shall be present if the UPF is required to set the Paging Policy Indicator (PPI) in outgoing packets (see clause 5.4.3.2 of 3GPP TS 23.501 [28])</w:t>
            </w:r>
            <w:r>
              <w:rPr>
                <w:lang w:val="sv-SE" w:eastAsia="zh-CN"/>
              </w:rPr>
              <w:t>.</w:t>
            </w:r>
          </w:p>
          <w:p w14:paraId="213F88F8" w14:textId="77777777" w:rsidR="005C29F2" w:rsidRDefault="005C29F2">
            <w:pPr>
              <w:pStyle w:val="TAL"/>
              <w:rPr>
                <w:lang w:val="x-none"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1D76548F" w14:textId="77777777" w:rsidR="005C29F2" w:rsidRDefault="005C29F2">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96A9D8" w14:textId="77777777" w:rsidR="005C29F2" w:rsidRDefault="005C29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FEB0A4" w14:textId="77777777" w:rsidR="005C29F2" w:rsidRDefault="005C29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CB5002"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C91AB2" w14:textId="77777777" w:rsidR="005C29F2" w:rsidRDefault="005C29F2">
            <w:pPr>
              <w:pStyle w:val="TAC"/>
              <w:rPr>
                <w:lang w:val="x-non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11DA74" w14:textId="77777777" w:rsidR="005C29F2" w:rsidRDefault="005C29F2">
            <w:pPr>
              <w:pStyle w:val="TAC"/>
            </w:pPr>
            <w:r>
              <w:t>Paging Policy Indicator</w:t>
            </w:r>
          </w:p>
        </w:tc>
      </w:tr>
      <w:tr w:rsidR="005C29F2" w14:paraId="4F1A30A9"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135B0902" w14:textId="77777777" w:rsidR="005C29F2" w:rsidRDefault="005C29F2">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hideMark/>
          </w:tcPr>
          <w:p w14:paraId="26753CD0" w14:textId="77777777" w:rsidR="005C29F2" w:rsidRDefault="005C29F2">
            <w:pPr>
              <w:pStyle w:val="TAC"/>
            </w:pPr>
            <w:r>
              <w:t>O</w:t>
            </w:r>
          </w:p>
        </w:tc>
        <w:tc>
          <w:tcPr>
            <w:tcW w:w="4672" w:type="dxa"/>
            <w:gridSpan w:val="2"/>
            <w:tcBorders>
              <w:top w:val="single" w:sz="4" w:space="0" w:color="auto"/>
              <w:left w:val="single" w:sz="4" w:space="0" w:color="auto"/>
              <w:bottom w:val="single" w:sz="4" w:space="0" w:color="auto"/>
              <w:right w:val="single" w:sz="4" w:space="0" w:color="auto"/>
            </w:tcBorders>
          </w:tcPr>
          <w:p w14:paraId="7AAABC0B" w14:textId="77777777" w:rsidR="005C29F2" w:rsidRDefault="005C29F2">
            <w:pPr>
              <w:pStyle w:val="TAL"/>
              <w:rPr>
                <w:lang w:eastAsia="zh-CN"/>
              </w:rPr>
            </w:pPr>
            <w:r>
              <w:rPr>
                <w:lang w:eastAsia="zh-CN"/>
              </w:rPr>
              <w:t>This IE may be present if the UP function is required to use a different Averaging window than the default one. (NOTE 1)</w:t>
            </w:r>
          </w:p>
          <w:p w14:paraId="02FCF2F4" w14:textId="77777777" w:rsidR="005C29F2" w:rsidRDefault="005C29F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D011EFB" w14:textId="77777777" w:rsidR="005C29F2" w:rsidRDefault="005C29F2">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0E60B2" w14:textId="77777777" w:rsidR="005C29F2" w:rsidRDefault="005C29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A07185" w14:textId="77777777" w:rsidR="005C29F2" w:rsidRDefault="005C29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2FC1AD"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E25D2D5" w14:textId="77777777" w:rsidR="005C29F2" w:rsidRDefault="005C29F2">
            <w:pPr>
              <w:pStyle w:val="TAC"/>
              <w:rPr>
                <w:lang w:val="x-non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15E5B5" w14:textId="77777777" w:rsidR="005C29F2" w:rsidRDefault="005C29F2">
            <w:pPr>
              <w:pStyle w:val="TAC"/>
            </w:pPr>
            <w:r>
              <w:t>Averaging Window</w:t>
            </w:r>
          </w:p>
        </w:tc>
      </w:tr>
      <w:tr w:rsidR="005C29F2" w14:paraId="4C8DBE05" w14:textId="77777777" w:rsidTr="005C29F2">
        <w:trPr>
          <w:jc w:val="center"/>
        </w:trPr>
        <w:tc>
          <w:tcPr>
            <w:tcW w:w="1562" w:type="dxa"/>
            <w:tcBorders>
              <w:top w:val="single" w:sz="4" w:space="0" w:color="auto"/>
              <w:left w:val="single" w:sz="4" w:space="0" w:color="auto"/>
              <w:bottom w:val="single" w:sz="4" w:space="0" w:color="auto"/>
              <w:right w:val="single" w:sz="4" w:space="0" w:color="auto"/>
            </w:tcBorders>
            <w:hideMark/>
          </w:tcPr>
          <w:p w14:paraId="3AC9B06A" w14:textId="77777777" w:rsidR="005C29F2" w:rsidRDefault="005C29F2">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hideMark/>
          </w:tcPr>
          <w:p w14:paraId="6681B75C" w14:textId="77777777" w:rsidR="005C29F2" w:rsidRDefault="005C29F2">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96430FF" w14:textId="77777777" w:rsidR="005C29F2" w:rsidRDefault="005C29F2">
            <w:pPr>
              <w:pStyle w:val="TAL"/>
              <w:rPr>
                <w:lang w:val="en-US"/>
              </w:rPr>
            </w:pPr>
            <w:r>
              <w:rPr>
                <w:lang w:val="en-US"/>
              </w:rPr>
              <w:t>This IE shall be included if the CP function needs to provide the QoS enforcement control information:</w:t>
            </w:r>
          </w:p>
          <w:p w14:paraId="33B861AE" w14:textId="77777777" w:rsidR="005C29F2" w:rsidRDefault="005C29F2">
            <w:pPr>
              <w:pStyle w:val="B1"/>
              <w:rPr>
                <w:lang w:eastAsia="zh-CN"/>
              </w:rPr>
            </w:pPr>
            <w:bookmarkStart w:id="58"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58"/>
          </w:p>
        </w:tc>
        <w:tc>
          <w:tcPr>
            <w:tcW w:w="370" w:type="dxa"/>
            <w:tcBorders>
              <w:top w:val="single" w:sz="4" w:space="0" w:color="auto"/>
              <w:left w:val="single" w:sz="4" w:space="0" w:color="auto"/>
              <w:bottom w:val="single" w:sz="4" w:space="0" w:color="auto"/>
              <w:right w:val="single" w:sz="4" w:space="0" w:color="auto"/>
            </w:tcBorders>
            <w:hideMark/>
          </w:tcPr>
          <w:p w14:paraId="43882F25" w14:textId="77777777" w:rsidR="005C29F2" w:rsidRDefault="005C29F2">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857D99" w14:textId="77777777" w:rsidR="005C29F2" w:rsidRDefault="005C29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304AA5" w14:textId="77777777" w:rsidR="005C29F2" w:rsidRDefault="005C29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AC83A5" w14:textId="77777777" w:rsidR="005C29F2" w:rsidRDefault="005C29F2">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431367" w14:textId="77777777" w:rsidR="005C29F2" w:rsidRDefault="005C29F2">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4C34AD" w14:textId="77777777" w:rsidR="005C29F2" w:rsidRDefault="005C29F2">
            <w:pPr>
              <w:pStyle w:val="TAC"/>
            </w:pPr>
            <w:r>
              <w:t>QER Control Indications</w:t>
            </w:r>
          </w:p>
        </w:tc>
      </w:tr>
      <w:tr w:rsidR="005C29F2" w14:paraId="30AAC16F" w14:textId="77777777" w:rsidTr="005C29F2">
        <w:trPr>
          <w:jc w:val="center"/>
          <w:ins w:id="59" w:author="Bruno Landais" w:date="2022-03-22T18:20:00Z"/>
        </w:trPr>
        <w:tc>
          <w:tcPr>
            <w:tcW w:w="1562" w:type="dxa"/>
            <w:tcBorders>
              <w:top w:val="single" w:sz="4" w:space="0" w:color="auto"/>
              <w:left w:val="single" w:sz="4" w:space="0" w:color="auto"/>
              <w:bottom w:val="single" w:sz="4" w:space="0" w:color="auto"/>
              <w:right w:val="single" w:sz="4" w:space="0" w:color="auto"/>
            </w:tcBorders>
          </w:tcPr>
          <w:p w14:paraId="1B278A0A" w14:textId="7F70131F" w:rsidR="005C29F2" w:rsidRDefault="005C29F2" w:rsidP="005C29F2">
            <w:pPr>
              <w:pStyle w:val="TAL"/>
              <w:rPr>
                <w:ins w:id="60" w:author="Bruno Landais" w:date="2022-03-22T18:20:00Z"/>
              </w:rPr>
            </w:pPr>
            <w:ins w:id="61" w:author="Bruno Landais" w:date="2022-03-22T18:20:00Z">
              <w:r>
                <w:t>QER Indications</w:t>
              </w:r>
            </w:ins>
          </w:p>
        </w:tc>
        <w:tc>
          <w:tcPr>
            <w:tcW w:w="336" w:type="dxa"/>
            <w:tcBorders>
              <w:top w:val="single" w:sz="4" w:space="0" w:color="auto"/>
              <w:left w:val="single" w:sz="4" w:space="0" w:color="auto"/>
              <w:bottom w:val="single" w:sz="4" w:space="0" w:color="auto"/>
              <w:right w:val="single" w:sz="4" w:space="0" w:color="auto"/>
            </w:tcBorders>
          </w:tcPr>
          <w:p w14:paraId="56E76272" w14:textId="4D168A6A" w:rsidR="005C29F2" w:rsidRDefault="005C29F2" w:rsidP="005C29F2">
            <w:pPr>
              <w:pStyle w:val="TAC"/>
              <w:rPr>
                <w:ins w:id="62" w:author="Bruno Landais" w:date="2022-03-22T18:20:00Z"/>
              </w:rPr>
            </w:pPr>
            <w:ins w:id="63" w:author="Bruno Landais" w:date="2022-03-22T18:20: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0451A0A8" w14:textId="77777777" w:rsidR="005C29F2" w:rsidRDefault="005C29F2" w:rsidP="005C29F2">
            <w:pPr>
              <w:pStyle w:val="TAL"/>
              <w:rPr>
                <w:ins w:id="64" w:author="Bruno Landais" w:date="2022-03-22T18:21:00Z"/>
                <w:lang w:val="sv-SE" w:eastAsia="en-GB"/>
              </w:rPr>
            </w:pPr>
            <w:proofErr w:type="spellStart"/>
            <w:ins w:id="65" w:author="Bruno Landais" w:date="2022-03-22T18:21:00Z">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of the flags is set to "1".</w:t>
              </w:r>
            </w:ins>
          </w:p>
          <w:p w14:paraId="42FDB1AD" w14:textId="10B43A6A" w:rsidR="005C29F2" w:rsidRPr="005C29F2" w:rsidRDefault="005C29F2" w:rsidP="005C29F2">
            <w:pPr>
              <w:pStyle w:val="B1"/>
              <w:rPr>
                <w:rFonts w:ascii="Arial" w:hAnsi="Arial"/>
                <w:sz w:val="18"/>
                <w:lang w:val="sv-SE"/>
              </w:rPr>
            </w:pPr>
            <w:bookmarkStart w:id="66" w:name="_PERM_MCCTEMPBM_CRPT05020504___7"/>
            <w:ins w:id="67" w:author="Bruno Landais" w:date="2022-03-22T18:21:00Z">
              <w:r w:rsidRPr="005C29F2">
                <w:rPr>
                  <w:rFonts w:ascii="Arial" w:hAnsi="Arial"/>
                  <w:sz w:val="18"/>
                  <w:lang w:val="sv-SE"/>
                </w:rPr>
                <w:t>-</w:t>
              </w:r>
              <w:r w:rsidRPr="005C29F2">
                <w:rPr>
                  <w:rFonts w:ascii="Arial" w:hAnsi="Arial"/>
                  <w:sz w:val="18"/>
                  <w:lang w:val="sv-SE"/>
                </w:rPr>
                <w:tab/>
              </w:r>
            </w:ins>
            <w:ins w:id="68" w:author="Bruno Landais" w:date="2022-03-22T18:32:00Z">
              <w:r w:rsidR="003C3A16">
                <w:rPr>
                  <w:rFonts w:ascii="Arial" w:hAnsi="Arial"/>
                  <w:sz w:val="18"/>
                  <w:lang w:val="sv-SE"/>
                </w:rPr>
                <w:t>I</w:t>
              </w:r>
            </w:ins>
            <w:ins w:id="69" w:author="Bruno Landais" w:date="2022-03-22T18:22:00Z">
              <w:r>
                <w:rPr>
                  <w:rFonts w:ascii="Arial" w:hAnsi="Arial"/>
                  <w:sz w:val="18"/>
                  <w:lang w:val="sv-SE"/>
                </w:rPr>
                <w:t>QFISN</w:t>
              </w:r>
            </w:ins>
            <w:ins w:id="70" w:author="Bruno Landais" w:date="2022-03-22T18:21:00Z">
              <w:r w:rsidRPr="005C29F2">
                <w:rPr>
                  <w:rFonts w:ascii="Arial" w:hAnsi="Arial"/>
                  <w:sz w:val="18"/>
                  <w:lang w:val="sv-SE"/>
                </w:rPr>
                <w:t xml:space="preserve"> (</w:t>
              </w:r>
            </w:ins>
            <w:proofErr w:type="spellStart"/>
            <w:ins w:id="71" w:author="Bruno Landais" w:date="2022-03-22T18:32:00Z">
              <w:r w:rsidR="003C3A16">
                <w:rPr>
                  <w:rFonts w:ascii="Arial" w:hAnsi="Arial"/>
                  <w:sz w:val="18"/>
                  <w:lang w:val="sv-SE"/>
                </w:rPr>
                <w:t>Insert</w:t>
              </w:r>
              <w:proofErr w:type="spellEnd"/>
              <w:r w:rsidR="003C3A16">
                <w:rPr>
                  <w:rFonts w:ascii="Arial" w:hAnsi="Arial"/>
                  <w:sz w:val="18"/>
                  <w:lang w:val="sv-SE"/>
                </w:rPr>
                <w:t xml:space="preserve"> </w:t>
              </w:r>
            </w:ins>
            <w:ins w:id="72" w:author="Bruno Landais" w:date="2022-03-22T18:22:00Z">
              <w:r>
                <w:rPr>
                  <w:rFonts w:ascii="Arial" w:hAnsi="Arial"/>
                  <w:sz w:val="18"/>
                  <w:lang w:val="sv-SE"/>
                </w:rPr>
                <w:t xml:space="preserve">DL MBS </w:t>
              </w:r>
            </w:ins>
            <w:ins w:id="73" w:author="Bruno Landais" w:date="2022-03-22T18:23:00Z">
              <w:r>
                <w:rPr>
                  <w:rFonts w:ascii="Arial" w:hAnsi="Arial"/>
                  <w:sz w:val="18"/>
                  <w:lang w:val="sv-SE"/>
                </w:rPr>
                <w:t xml:space="preserve">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ins>
            <w:proofErr w:type="spellEnd"/>
            <w:ins w:id="74" w:author="Bruno Landais" w:date="2022-03-22T18:21:00Z">
              <w:r w:rsidRPr="005C29F2">
                <w:rPr>
                  <w:rFonts w:ascii="Arial" w:hAnsi="Arial"/>
                  <w:sz w:val="18"/>
                  <w:lang w:val="sv-SE"/>
                </w:rPr>
                <w:t xml:space="preserve">): </w:t>
              </w:r>
              <w:proofErr w:type="spellStart"/>
              <w:r w:rsidRPr="005C29F2">
                <w:rPr>
                  <w:rFonts w:ascii="Arial" w:hAnsi="Arial"/>
                  <w:sz w:val="18"/>
                  <w:lang w:val="sv-SE"/>
                </w:rPr>
                <w:t>this</w:t>
              </w:r>
              <w:proofErr w:type="spellEnd"/>
              <w:r w:rsidRPr="005C29F2">
                <w:rPr>
                  <w:rFonts w:ascii="Arial" w:hAnsi="Arial"/>
                  <w:sz w:val="18"/>
                  <w:lang w:val="sv-SE"/>
                </w:rPr>
                <w:t xml:space="preserve"> IE </w:t>
              </w:r>
              <w:proofErr w:type="spellStart"/>
              <w:r w:rsidRPr="005C29F2">
                <w:rPr>
                  <w:rFonts w:ascii="Arial" w:hAnsi="Arial"/>
                  <w:sz w:val="18"/>
                  <w:lang w:val="sv-SE"/>
                </w:rPr>
                <w:t>shall</w:t>
              </w:r>
              <w:proofErr w:type="spellEnd"/>
              <w:r w:rsidRPr="005C29F2">
                <w:rPr>
                  <w:rFonts w:ascii="Arial" w:hAnsi="Arial"/>
                  <w:sz w:val="18"/>
                  <w:lang w:val="sv-SE"/>
                </w:rPr>
                <w:t xml:space="preserve"> be set to "1" </w:t>
              </w:r>
            </w:ins>
            <w:bookmarkEnd w:id="66"/>
            <w:ins w:id="75" w:author="Bruno Landais" w:date="2022-03-22T18:23:00Z">
              <w:r w:rsidR="00CF73F1">
                <w:rPr>
                  <w:rFonts w:ascii="Arial" w:hAnsi="Arial"/>
                  <w:sz w:val="18"/>
                  <w:lang w:val="sv-SE"/>
                </w:rPr>
                <w:t xml:space="preserve">to </w:t>
              </w:r>
            </w:ins>
            <w:proofErr w:type="spellStart"/>
            <w:ins w:id="76" w:author="Bruno Landais" w:date="2022-03-22T18:56:00Z">
              <w:r w:rsidR="004028A0">
                <w:rPr>
                  <w:rFonts w:ascii="Arial" w:hAnsi="Arial"/>
                  <w:sz w:val="18"/>
                  <w:lang w:val="sv-SE"/>
                </w:rPr>
                <w:t>request</w:t>
              </w:r>
            </w:ins>
            <w:proofErr w:type="spellEnd"/>
            <w:ins w:id="77" w:author="Bruno Landais" w:date="2022-03-22T18:23:00Z">
              <w:r w:rsidR="00CF73F1">
                <w:rPr>
                  <w:rFonts w:ascii="Arial" w:hAnsi="Arial"/>
                  <w:sz w:val="18"/>
                  <w:lang w:val="sv-SE"/>
                </w:rPr>
                <w:t xml:space="preserve"> the MB-UPF to </w:t>
              </w:r>
              <w:proofErr w:type="spellStart"/>
              <w:r w:rsidR="00CF73F1">
                <w:rPr>
                  <w:rFonts w:ascii="Arial" w:hAnsi="Arial"/>
                  <w:sz w:val="18"/>
                  <w:lang w:val="sv-SE"/>
                </w:rPr>
                <w:t>insert</w:t>
              </w:r>
              <w:proofErr w:type="spellEnd"/>
              <w:r w:rsidR="00CF73F1">
                <w:rPr>
                  <w:rFonts w:ascii="Arial" w:hAnsi="Arial"/>
                  <w:sz w:val="18"/>
                  <w:lang w:val="sv-SE"/>
                </w:rPr>
                <w:t xml:space="preserve"> the DL MBS QFI </w:t>
              </w:r>
            </w:ins>
            <w:proofErr w:type="spellStart"/>
            <w:ins w:id="78" w:author="Bruno Landais" w:date="2022-03-22T18:24:00Z">
              <w:r w:rsidR="00CF73F1">
                <w:rPr>
                  <w:rFonts w:ascii="Arial" w:hAnsi="Arial"/>
                  <w:sz w:val="18"/>
                  <w:lang w:val="sv-SE"/>
                </w:rPr>
                <w:t>Sequence</w:t>
              </w:r>
              <w:proofErr w:type="spellEnd"/>
              <w:r w:rsidR="00CF73F1">
                <w:rPr>
                  <w:rFonts w:ascii="Arial" w:hAnsi="Arial"/>
                  <w:sz w:val="18"/>
                  <w:lang w:val="sv-SE"/>
                </w:rPr>
                <w:t xml:space="preserve"> </w:t>
              </w:r>
              <w:proofErr w:type="spellStart"/>
              <w:r w:rsidR="00CF73F1">
                <w:rPr>
                  <w:rFonts w:ascii="Arial" w:hAnsi="Arial"/>
                  <w:sz w:val="18"/>
                  <w:lang w:val="sv-SE"/>
                </w:rPr>
                <w:t>Number</w:t>
              </w:r>
              <w:proofErr w:type="spellEnd"/>
              <w:r w:rsidR="00CF73F1">
                <w:rPr>
                  <w:rFonts w:ascii="Arial" w:hAnsi="Arial"/>
                  <w:sz w:val="18"/>
                  <w:lang w:val="sv-SE"/>
                </w:rPr>
                <w:t xml:space="preserve"> in the PDU Session Container of the MBS data packets (</w:t>
              </w:r>
            </w:ins>
            <w:proofErr w:type="spellStart"/>
            <w:ins w:id="79" w:author="Bruno Landais" w:date="2022-03-22T18:25:00Z">
              <w:r w:rsidR="00CF73F1">
                <w:rPr>
                  <w:rFonts w:ascii="Arial" w:hAnsi="Arial"/>
                  <w:sz w:val="18"/>
                  <w:lang w:val="sv-SE"/>
                </w:rPr>
                <w:t>see</w:t>
              </w:r>
              <w:proofErr w:type="spellEnd"/>
              <w:r w:rsidR="00CF73F1">
                <w:rPr>
                  <w:rFonts w:ascii="Arial" w:hAnsi="Arial"/>
                  <w:sz w:val="18"/>
                  <w:lang w:val="sv-SE"/>
                </w:rPr>
                <w:t xml:space="preserve"> </w:t>
              </w:r>
              <w:r w:rsidR="00CF73F1" w:rsidRPr="00CF73F1">
                <w:rPr>
                  <w:rFonts w:ascii="Arial" w:hAnsi="Arial"/>
                  <w:sz w:val="18"/>
                  <w:lang w:val="sv-SE"/>
                </w:rPr>
                <w:t>3GPP TS 38.415 [34</w:t>
              </w:r>
            </w:ins>
            <w:ins w:id="80" w:author="Bruno Landais" w:date="2022-03-22T18:24:00Z">
              <w:r w:rsidR="00CF73F1">
                <w:rPr>
                  <w:rFonts w:ascii="Arial" w:hAnsi="Arial"/>
                  <w:sz w:val="18"/>
                  <w:lang w:val="sv-SE"/>
                </w:rPr>
                <w:t>).</w:t>
              </w:r>
            </w:ins>
          </w:p>
          <w:p w14:paraId="05B88DD4" w14:textId="2D557888" w:rsidR="005C29F2" w:rsidRPr="005C29F2" w:rsidRDefault="005C29F2" w:rsidP="005C29F2">
            <w:pPr>
              <w:pStyle w:val="TAL"/>
              <w:rPr>
                <w:ins w:id="81" w:author="Bruno Landais" w:date="2022-03-22T18:20:00Z"/>
                <w:lang w:val="en-US"/>
              </w:rPr>
            </w:pPr>
          </w:p>
        </w:tc>
        <w:tc>
          <w:tcPr>
            <w:tcW w:w="370" w:type="dxa"/>
            <w:tcBorders>
              <w:top w:val="single" w:sz="4" w:space="0" w:color="auto"/>
              <w:left w:val="single" w:sz="4" w:space="0" w:color="auto"/>
              <w:bottom w:val="single" w:sz="4" w:space="0" w:color="auto"/>
              <w:right w:val="single" w:sz="4" w:space="0" w:color="auto"/>
            </w:tcBorders>
          </w:tcPr>
          <w:p w14:paraId="1425AC66" w14:textId="3C1F4B5F" w:rsidR="005C29F2" w:rsidRDefault="005C29F2" w:rsidP="005C29F2">
            <w:pPr>
              <w:pStyle w:val="TAC"/>
              <w:rPr>
                <w:ins w:id="82" w:author="Bruno Landais" w:date="2022-03-22T18:20:00Z"/>
                <w:lang w:val="de-DE"/>
              </w:rPr>
            </w:pPr>
            <w:ins w:id="83" w:author="Bruno Landais" w:date="2022-03-22T18: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453893E" w14:textId="71542DB1" w:rsidR="005C29F2" w:rsidRDefault="005C29F2" w:rsidP="005C29F2">
            <w:pPr>
              <w:pStyle w:val="TAC"/>
              <w:rPr>
                <w:ins w:id="84" w:author="Bruno Landais" w:date="2022-03-22T18:20:00Z"/>
                <w:lang w:val="de-DE"/>
              </w:rPr>
            </w:pPr>
            <w:ins w:id="85" w:author="Bruno Landais" w:date="2022-03-22T18: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3C4CE3E" w14:textId="3E5401CA" w:rsidR="005C29F2" w:rsidRDefault="005C29F2" w:rsidP="005C29F2">
            <w:pPr>
              <w:pStyle w:val="TAC"/>
              <w:rPr>
                <w:ins w:id="86" w:author="Bruno Landais" w:date="2022-03-22T18:20:00Z"/>
                <w:lang w:val="de-DE"/>
              </w:rPr>
            </w:pPr>
            <w:ins w:id="87" w:author="Bruno Landais" w:date="2022-03-22T18:2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028D547" w14:textId="0A6B0122" w:rsidR="005C29F2" w:rsidRDefault="005C29F2" w:rsidP="005C29F2">
            <w:pPr>
              <w:pStyle w:val="TAC"/>
              <w:rPr>
                <w:ins w:id="88" w:author="Bruno Landais" w:date="2022-03-22T18:20:00Z"/>
              </w:rPr>
            </w:pPr>
            <w:ins w:id="89" w:author="Bruno Landais" w:date="2022-03-22T18:20:00Z">
              <w:r>
                <w:t>-</w:t>
              </w:r>
            </w:ins>
          </w:p>
        </w:tc>
        <w:tc>
          <w:tcPr>
            <w:tcW w:w="370" w:type="dxa"/>
            <w:tcBorders>
              <w:top w:val="single" w:sz="4" w:space="0" w:color="auto"/>
              <w:left w:val="single" w:sz="4" w:space="0" w:color="auto"/>
              <w:bottom w:val="single" w:sz="4" w:space="0" w:color="auto"/>
              <w:right w:val="single" w:sz="4" w:space="0" w:color="auto"/>
            </w:tcBorders>
          </w:tcPr>
          <w:p w14:paraId="398AB379" w14:textId="6D279859" w:rsidR="005C29F2" w:rsidRDefault="005C29F2" w:rsidP="005C29F2">
            <w:pPr>
              <w:pStyle w:val="TAC"/>
              <w:rPr>
                <w:ins w:id="90" w:author="Bruno Landais" w:date="2022-03-22T18:20:00Z"/>
              </w:rPr>
            </w:pPr>
            <w:ins w:id="91" w:author="Bruno Landais" w:date="2022-03-22T18:20: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9140905" w14:textId="099A9981" w:rsidR="005C29F2" w:rsidRDefault="005C29F2" w:rsidP="005C29F2">
            <w:pPr>
              <w:pStyle w:val="TAC"/>
              <w:rPr>
                <w:ins w:id="92" w:author="Bruno Landais" w:date="2022-03-22T18:20:00Z"/>
              </w:rPr>
            </w:pPr>
            <w:ins w:id="93" w:author="Bruno Landais" w:date="2022-03-22T18:20:00Z">
              <w:r>
                <w:t>QER Indications</w:t>
              </w:r>
            </w:ins>
          </w:p>
        </w:tc>
      </w:tr>
      <w:tr w:rsidR="005C29F2" w14:paraId="328A4F3E" w14:textId="77777777" w:rsidTr="005C29F2">
        <w:trPr>
          <w:jc w:val="center"/>
        </w:trPr>
        <w:tc>
          <w:tcPr>
            <w:tcW w:w="9825" w:type="dxa"/>
            <w:gridSpan w:val="10"/>
            <w:tcBorders>
              <w:top w:val="single" w:sz="4" w:space="0" w:color="auto"/>
              <w:left w:val="single" w:sz="4" w:space="0" w:color="auto"/>
              <w:bottom w:val="single" w:sz="4" w:space="0" w:color="auto"/>
              <w:right w:val="single" w:sz="4" w:space="0" w:color="auto"/>
            </w:tcBorders>
            <w:hideMark/>
          </w:tcPr>
          <w:p w14:paraId="74BF9251" w14:textId="77777777" w:rsidR="005C29F2" w:rsidRDefault="005C29F2">
            <w:pPr>
              <w:pStyle w:val="TAN"/>
            </w:pPr>
            <w:r>
              <w:lastRenderedPageBreak/>
              <w:t>NOTE 1:</w:t>
            </w:r>
            <w:r>
              <w:tab/>
              <w:t>As 5QI is not signalled over N4, one default averaging window shall be pre-configured in the UPF.</w:t>
            </w:r>
          </w:p>
          <w:p w14:paraId="745D18B8" w14:textId="77777777" w:rsidR="005C29F2" w:rsidRDefault="005C29F2">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tbl>
    <w:p w14:paraId="08EC6C34" w14:textId="77777777" w:rsidR="005C29F2" w:rsidRPr="00385E7F" w:rsidRDefault="005C29F2" w:rsidP="00385E7F"/>
    <w:bookmarkEnd w:id="6"/>
    <w:bookmarkEnd w:id="7"/>
    <w:bookmarkEnd w:id="8"/>
    <w:bookmarkEnd w:id="9"/>
    <w:bookmarkEnd w:id="10"/>
    <w:bookmarkEnd w:id="11"/>
    <w:bookmarkEnd w:id="12"/>
    <w:bookmarkEnd w:id="13"/>
    <w:bookmarkEnd w:id="14"/>
    <w:bookmarkEnd w:id="15"/>
    <w:bookmarkEnd w:id="16"/>
    <w:p w14:paraId="3A2E8191" w14:textId="5800824E" w:rsidR="007A6C82" w:rsidRDefault="007A6C82" w:rsidP="00CE3250">
      <w:pPr>
        <w:pStyle w:val="PL"/>
        <w:rPr>
          <w:lang w:val="en-US"/>
        </w:rPr>
      </w:pPr>
    </w:p>
    <w:p w14:paraId="0E413F5E" w14:textId="77777777" w:rsidR="00AF0A52" w:rsidRPr="006B5418" w:rsidRDefault="00AF0A52" w:rsidP="00AF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8DAD3" w14:textId="77777777" w:rsidR="00AF0A52" w:rsidRDefault="00AF0A52" w:rsidP="00AF0A52">
      <w:pPr>
        <w:pStyle w:val="Heading3"/>
        <w:rPr>
          <w:lang w:val="en-US" w:eastAsia="en-GB"/>
        </w:rPr>
      </w:pPr>
      <w:bookmarkStart w:id="94" w:name="_Toc19717344"/>
      <w:bookmarkStart w:id="95" w:name="_Toc27490845"/>
      <w:bookmarkStart w:id="96" w:name="_Toc27557138"/>
      <w:bookmarkStart w:id="97" w:name="_Toc27724055"/>
      <w:bookmarkStart w:id="98" w:name="_Toc36031129"/>
      <w:bookmarkStart w:id="99" w:name="_Toc36043049"/>
      <w:bookmarkStart w:id="100" w:name="_Toc36814374"/>
      <w:bookmarkStart w:id="101" w:name="_Toc44689232"/>
      <w:bookmarkStart w:id="102" w:name="_Toc44923986"/>
      <w:bookmarkStart w:id="103" w:name="_Toc51860956"/>
      <w:bookmarkStart w:id="104" w:name="_Toc57930727"/>
      <w:bookmarkStart w:id="105" w:name="_Toc57931357"/>
      <w:bookmarkStart w:id="106" w:name="_Toc98235912"/>
      <w:r>
        <w:rPr>
          <w:lang w:val="en-US"/>
        </w:rPr>
        <w:t>8.1.2</w:t>
      </w:r>
      <w:r>
        <w:rPr>
          <w:lang w:val="en-US"/>
        </w:rPr>
        <w:tab/>
        <w:t>Information Element Types</w:t>
      </w:r>
      <w:bookmarkEnd w:id="94"/>
      <w:bookmarkEnd w:id="95"/>
      <w:bookmarkEnd w:id="96"/>
      <w:bookmarkEnd w:id="97"/>
      <w:bookmarkEnd w:id="98"/>
      <w:bookmarkEnd w:id="99"/>
      <w:bookmarkEnd w:id="100"/>
      <w:bookmarkEnd w:id="101"/>
      <w:bookmarkEnd w:id="102"/>
      <w:bookmarkEnd w:id="103"/>
      <w:bookmarkEnd w:id="104"/>
      <w:bookmarkEnd w:id="105"/>
      <w:bookmarkEnd w:id="106"/>
    </w:p>
    <w:p w14:paraId="79BF7592" w14:textId="77777777" w:rsidR="00AF0A52" w:rsidRDefault="00AF0A52" w:rsidP="00AF0A52">
      <w:pPr>
        <w:rPr>
          <w:lang w:eastAsia="zh-CN"/>
        </w:rPr>
      </w:pPr>
      <w:r>
        <w:t>A PFCP message may contain several IEs. In order to have forward compatible type definitions for the PFCP IEs, all of them shall be TLV (Type, Length, Value) coded. PFCP IE type values are specified in the Table 8.1.2-1.</w:t>
      </w:r>
    </w:p>
    <w:p w14:paraId="410E58C8" w14:textId="77777777" w:rsidR="00AF0A52" w:rsidRDefault="00AF0A52" w:rsidP="00AF0A52">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5E70CE8A" w14:textId="77777777" w:rsidR="00AF0A52" w:rsidRDefault="00AF0A52" w:rsidP="00AF0A52">
      <w:pPr>
        <w:pStyle w:val="B1"/>
        <w:rPr>
          <w:lang w:eastAsia="zh-CN"/>
        </w:rPr>
      </w:pPr>
      <w:r>
        <w:rPr>
          <w:lang w:eastAsia="zh-CN"/>
        </w:rPr>
        <w:t>-</w:t>
      </w:r>
      <w:r>
        <w:rPr>
          <w:lang w:eastAsia="zh-CN"/>
        </w:rPr>
        <w:tab/>
        <w:t>Fixed Length: the IE has a fixed set of fields, and a fixed number of octets;</w:t>
      </w:r>
    </w:p>
    <w:p w14:paraId="28B074D4" w14:textId="77777777" w:rsidR="00AF0A52" w:rsidRDefault="00AF0A52" w:rsidP="00AF0A52">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47EA3B0" w14:textId="77777777" w:rsidR="00AF0A52" w:rsidRDefault="00AF0A52" w:rsidP="00AF0A52">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595A5307" w14:textId="77777777" w:rsidR="00AF0A52" w:rsidRDefault="00AF0A52" w:rsidP="00AF0A52">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930274E" w14:textId="77777777" w:rsidR="00AF0A52" w:rsidRDefault="00AF0A52" w:rsidP="00AF0A52">
      <w:pPr>
        <w:rPr>
          <w:lang w:eastAsia="en-GB"/>
        </w:rPr>
      </w:pPr>
      <w:r>
        <w:rPr>
          <w:lang w:eastAsia="zh-CN"/>
        </w:rPr>
        <w:t>An IE of any of the above types may have a null length as specified in clause 5.6.3. This shall not be considered as an error by the receiving PFCP entity.</w:t>
      </w:r>
    </w:p>
    <w:p w14:paraId="4760CD87" w14:textId="77777777" w:rsidR="00AF0A52" w:rsidRDefault="00AF0A52" w:rsidP="00AF0A52">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7B986FD" w14:textId="77777777" w:rsidR="00AF0A52" w:rsidRDefault="00AF0A52" w:rsidP="00AF0A52">
      <w:pPr>
        <w:rPr>
          <w:lang w:eastAsia="en-GB"/>
        </w:rPr>
      </w:pPr>
      <w:r>
        <w:t>Within IEs, certain fields may be described as spare. These bits shall be transmitted with the value set to "0". To allow for future features, the receiver shall not evaluate these bits.</w:t>
      </w:r>
    </w:p>
    <w:p w14:paraId="537C74AC" w14:textId="77777777" w:rsidR="00AF0A52" w:rsidRDefault="00AF0A52" w:rsidP="00AF0A52">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AF0A52" w14:paraId="485529D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894BF60" w14:textId="77777777" w:rsidR="00AF0A52" w:rsidRDefault="00AF0A52">
            <w:pPr>
              <w:pStyle w:val="TAH"/>
            </w:pPr>
            <w:r>
              <w:lastRenderedPageBreak/>
              <w:t>IE Type value</w:t>
            </w:r>
          </w:p>
          <w:p w14:paraId="2D7EBE5C" w14:textId="77777777" w:rsidR="00AF0A52" w:rsidRDefault="00AF0A52">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7259AC41" w14:textId="77777777" w:rsidR="00AF0A52" w:rsidRDefault="00AF0A52">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75323BD6" w14:textId="77777777" w:rsidR="00AF0A52" w:rsidRDefault="00AF0A52">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232E7542" w14:textId="77777777" w:rsidR="00AF0A52" w:rsidRDefault="00AF0A52">
            <w:pPr>
              <w:pStyle w:val="TAH"/>
            </w:pPr>
            <w:r>
              <w:t>Number of Fixed Octets</w:t>
            </w:r>
          </w:p>
        </w:tc>
      </w:tr>
      <w:tr w:rsidR="00AF0A52" w14:paraId="019D6AB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632CDD0" w14:textId="77777777" w:rsidR="00AF0A52" w:rsidRDefault="00AF0A52">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660E5A95" w14:textId="77777777" w:rsidR="00AF0A52" w:rsidRDefault="00AF0A52">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FB604E8" w14:textId="77777777" w:rsidR="00AF0A52" w:rsidRDefault="00AF0A52">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14E71F03" w14:textId="77777777" w:rsidR="00AF0A52" w:rsidRDefault="00AF0A52">
            <w:pPr>
              <w:pStyle w:val="TAC"/>
            </w:pPr>
          </w:p>
        </w:tc>
      </w:tr>
      <w:tr w:rsidR="00AF0A52" w14:paraId="646305F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F12CF69" w14:textId="77777777" w:rsidR="00AF0A52" w:rsidRDefault="00AF0A52">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5FABB115" w14:textId="77777777" w:rsidR="00AF0A52" w:rsidRDefault="00AF0A52">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58B551F9" w14:textId="77777777" w:rsidR="00AF0A52" w:rsidRDefault="00AF0A52">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F16AFCC" w14:textId="77777777" w:rsidR="00AF0A52" w:rsidRDefault="00AF0A52">
            <w:pPr>
              <w:pStyle w:val="TAC"/>
              <w:rPr>
                <w:sz w:val="16"/>
                <w:szCs w:val="16"/>
                <w:lang w:val="fr-FR"/>
              </w:rPr>
            </w:pPr>
            <w:r>
              <w:t>Not Applicable</w:t>
            </w:r>
          </w:p>
        </w:tc>
      </w:tr>
      <w:tr w:rsidR="00AF0A52" w14:paraId="11F3012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5E9B5CB" w14:textId="77777777" w:rsidR="00AF0A52" w:rsidRDefault="00AF0A52">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31F00264" w14:textId="77777777" w:rsidR="00AF0A52" w:rsidRDefault="00AF0A52">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5F988168" w14:textId="77777777" w:rsidR="00AF0A52" w:rsidRDefault="00AF0A52">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78A94CC4" w14:textId="77777777" w:rsidR="00AF0A52" w:rsidRDefault="00AF0A52">
            <w:pPr>
              <w:pStyle w:val="TAC"/>
              <w:rPr>
                <w:sz w:val="16"/>
                <w:szCs w:val="16"/>
                <w:lang w:val="fr-FR"/>
              </w:rPr>
            </w:pPr>
            <w:r>
              <w:t>Not Applicable</w:t>
            </w:r>
          </w:p>
        </w:tc>
      </w:tr>
      <w:tr w:rsidR="00AF0A52" w14:paraId="7B61341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280EC7F" w14:textId="77777777" w:rsidR="00AF0A52" w:rsidRDefault="00AF0A52">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6FD931D" w14:textId="77777777" w:rsidR="00AF0A52" w:rsidRDefault="00AF0A52">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1901843F" w14:textId="77777777" w:rsidR="00AF0A52" w:rsidRDefault="00AF0A52">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6A3B2E04" w14:textId="77777777" w:rsidR="00AF0A52" w:rsidRDefault="00AF0A52">
            <w:pPr>
              <w:pStyle w:val="TAC"/>
              <w:rPr>
                <w:sz w:val="16"/>
                <w:szCs w:val="16"/>
                <w:lang w:val="fr-FR"/>
              </w:rPr>
            </w:pPr>
            <w:r>
              <w:t>Not Applicable</w:t>
            </w:r>
          </w:p>
        </w:tc>
      </w:tr>
      <w:tr w:rsidR="00AF0A52" w14:paraId="4CBA865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B17E14B" w14:textId="77777777" w:rsidR="00AF0A52" w:rsidRDefault="00AF0A52">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3E2AE82B" w14:textId="77777777" w:rsidR="00AF0A52" w:rsidRDefault="00AF0A52">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F197F02" w14:textId="77777777" w:rsidR="00AF0A52" w:rsidRDefault="00AF0A52">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602A2AD8" w14:textId="77777777" w:rsidR="00AF0A52" w:rsidRDefault="00AF0A52">
            <w:pPr>
              <w:pStyle w:val="TAC"/>
              <w:rPr>
                <w:sz w:val="16"/>
                <w:szCs w:val="16"/>
                <w:lang w:val="fr-FR"/>
              </w:rPr>
            </w:pPr>
            <w:r>
              <w:t>Not Applicable</w:t>
            </w:r>
          </w:p>
        </w:tc>
      </w:tr>
      <w:tr w:rsidR="00AF0A52" w14:paraId="10D3481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AC1C58D" w14:textId="77777777" w:rsidR="00AF0A52" w:rsidRDefault="00AF0A52">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66C4804C" w14:textId="77777777" w:rsidR="00AF0A52" w:rsidRDefault="00AF0A52">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B7AC7CB" w14:textId="77777777" w:rsidR="00AF0A52" w:rsidRDefault="00AF0A52">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504F649A" w14:textId="77777777" w:rsidR="00AF0A52" w:rsidRDefault="00AF0A52">
            <w:pPr>
              <w:pStyle w:val="TAC"/>
              <w:rPr>
                <w:sz w:val="16"/>
                <w:szCs w:val="16"/>
                <w:lang w:val="fr-FR"/>
              </w:rPr>
            </w:pPr>
            <w:r>
              <w:t>Not Applicable</w:t>
            </w:r>
          </w:p>
        </w:tc>
      </w:tr>
      <w:tr w:rsidR="00AF0A52" w14:paraId="166B6C4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48102D5" w14:textId="77777777" w:rsidR="00AF0A52" w:rsidRDefault="00AF0A52">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4565782" w14:textId="77777777" w:rsidR="00AF0A52" w:rsidRDefault="00AF0A52">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6F67DD8E" w14:textId="77777777" w:rsidR="00AF0A52" w:rsidRDefault="00AF0A52">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7EAB8DCA" w14:textId="77777777" w:rsidR="00AF0A52" w:rsidRDefault="00AF0A52">
            <w:pPr>
              <w:pStyle w:val="TAC"/>
              <w:rPr>
                <w:sz w:val="16"/>
                <w:szCs w:val="16"/>
                <w:lang w:val="fr-FR"/>
              </w:rPr>
            </w:pPr>
            <w:r>
              <w:t>Not Applicable</w:t>
            </w:r>
          </w:p>
        </w:tc>
      </w:tr>
      <w:tr w:rsidR="00AF0A52" w14:paraId="34F3601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226B1CC" w14:textId="77777777" w:rsidR="00AF0A52" w:rsidRDefault="00AF0A52">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117FA133" w14:textId="77777777" w:rsidR="00AF0A52" w:rsidRDefault="00AF0A52">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6857DCF1" w14:textId="77777777" w:rsidR="00AF0A52" w:rsidRDefault="00AF0A52">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0DC40B54" w14:textId="77777777" w:rsidR="00AF0A52" w:rsidRDefault="00AF0A52">
            <w:pPr>
              <w:pStyle w:val="TAC"/>
              <w:rPr>
                <w:sz w:val="16"/>
                <w:szCs w:val="16"/>
                <w:lang w:val="fr-FR"/>
              </w:rPr>
            </w:pPr>
            <w:r>
              <w:t>Not Applicable</w:t>
            </w:r>
          </w:p>
        </w:tc>
      </w:tr>
      <w:tr w:rsidR="00AF0A52" w14:paraId="3023F93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7B9621C" w14:textId="77777777" w:rsidR="00AF0A52" w:rsidRDefault="00AF0A52">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1DF5C8A1" w14:textId="77777777" w:rsidR="00AF0A52" w:rsidRDefault="00AF0A52">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791E9716" w14:textId="77777777" w:rsidR="00AF0A52" w:rsidRDefault="00AF0A52">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25971597" w14:textId="77777777" w:rsidR="00AF0A52" w:rsidRDefault="00AF0A52">
            <w:pPr>
              <w:pStyle w:val="TAC"/>
              <w:rPr>
                <w:sz w:val="16"/>
                <w:szCs w:val="16"/>
                <w:lang w:val="fr-FR"/>
              </w:rPr>
            </w:pPr>
            <w:r>
              <w:t>Not Applicable</w:t>
            </w:r>
          </w:p>
        </w:tc>
      </w:tr>
      <w:tr w:rsidR="00AF0A52" w14:paraId="4EA281B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F1D08D3" w14:textId="77777777" w:rsidR="00AF0A52" w:rsidRDefault="00AF0A52">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47E86FED" w14:textId="77777777" w:rsidR="00AF0A52" w:rsidRDefault="00AF0A52">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3B1AB8E1" w14:textId="77777777" w:rsidR="00AF0A52" w:rsidRDefault="00AF0A52">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B336B28" w14:textId="77777777" w:rsidR="00AF0A52" w:rsidRDefault="00AF0A52">
            <w:pPr>
              <w:pStyle w:val="TAC"/>
              <w:rPr>
                <w:sz w:val="16"/>
                <w:szCs w:val="16"/>
                <w:lang w:val="fr-FR"/>
              </w:rPr>
            </w:pPr>
            <w:r>
              <w:t>Not Applicable</w:t>
            </w:r>
          </w:p>
        </w:tc>
      </w:tr>
      <w:tr w:rsidR="00AF0A52" w14:paraId="6C385AF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B5765C8" w14:textId="77777777" w:rsidR="00AF0A52" w:rsidRDefault="00AF0A52">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2E87FBF" w14:textId="77777777" w:rsidR="00AF0A52" w:rsidRDefault="00AF0A52">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5C79B746" w14:textId="77777777" w:rsidR="00AF0A52" w:rsidRDefault="00AF0A52">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478E00E" w14:textId="77777777" w:rsidR="00AF0A52" w:rsidRDefault="00AF0A52">
            <w:pPr>
              <w:pStyle w:val="TAC"/>
              <w:rPr>
                <w:sz w:val="16"/>
                <w:szCs w:val="16"/>
                <w:lang w:val="fr-FR"/>
              </w:rPr>
            </w:pPr>
            <w:r>
              <w:t>Not Applicable</w:t>
            </w:r>
          </w:p>
        </w:tc>
      </w:tr>
      <w:tr w:rsidR="00AF0A52" w14:paraId="3A870D9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905B1EE" w14:textId="77777777" w:rsidR="00AF0A52" w:rsidRDefault="00AF0A52">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7A87E454" w14:textId="77777777" w:rsidR="00AF0A52" w:rsidRDefault="00AF0A52">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4A4F67CC" w14:textId="77777777" w:rsidR="00AF0A52" w:rsidRDefault="00AF0A52">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634DCB8F" w14:textId="77777777" w:rsidR="00AF0A52" w:rsidRDefault="00AF0A52">
            <w:pPr>
              <w:pStyle w:val="TAC"/>
              <w:rPr>
                <w:sz w:val="16"/>
                <w:szCs w:val="16"/>
                <w:lang w:val="fr-FR"/>
              </w:rPr>
            </w:pPr>
            <w:r>
              <w:t>Not Applicable</w:t>
            </w:r>
          </w:p>
        </w:tc>
      </w:tr>
      <w:tr w:rsidR="00AF0A52" w14:paraId="58FF5E7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A21D949" w14:textId="77777777" w:rsidR="00AF0A52" w:rsidRDefault="00AF0A52">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F99A787" w14:textId="77777777" w:rsidR="00AF0A52" w:rsidRDefault="00AF0A52">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34BCB000" w14:textId="77777777" w:rsidR="00AF0A52" w:rsidRDefault="00AF0A52">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45B8AE31" w14:textId="77777777" w:rsidR="00AF0A52" w:rsidRDefault="00AF0A52">
            <w:pPr>
              <w:pStyle w:val="TAC"/>
              <w:rPr>
                <w:sz w:val="16"/>
                <w:szCs w:val="16"/>
                <w:lang w:val="fr-FR"/>
              </w:rPr>
            </w:pPr>
            <w:r>
              <w:t>Not Applicable</w:t>
            </w:r>
          </w:p>
        </w:tc>
      </w:tr>
      <w:tr w:rsidR="00AF0A52" w14:paraId="66A7753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7D92007" w14:textId="77777777" w:rsidR="00AF0A52" w:rsidRDefault="00AF0A52">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3FAE89FB" w14:textId="77777777" w:rsidR="00AF0A52" w:rsidRDefault="00AF0A52">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5F02911" w14:textId="77777777" w:rsidR="00AF0A52" w:rsidRDefault="00AF0A52">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9644493" w14:textId="77777777" w:rsidR="00AF0A52" w:rsidRDefault="00AF0A52">
            <w:pPr>
              <w:pStyle w:val="TAC"/>
              <w:rPr>
                <w:sz w:val="16"/>
                <w:szCs w:val="16"/>
                <w:lang w:val="fr-FR"/>
              </w:rPr>
            </w:pPr>
            <w:r>
              <w:t>Not Applicable</w:t>
            </w:r>
          </w:p>
        </w:tc>
      </w:tr>
      <w:tr w:rsidR="00AF0A52" w14:paraId="63AD0E5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149D46B" w14:textId="77777777" w:rsidR="00AF0A52" w:rsidRDefault="00AF0A52">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866E13D" w14:textId="77777777" w:rsidR="00AF0A52" w:rsidRDefault="00AF0A52">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2DDBCF3B" w14:textId="77777777" w:rsidR="00AF0A52" w:rsidRDefault="00AF0A52">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64A9DDC0" w14:textId="77777777" w:rsidR="00AF0A52" w:rsidRDefault="00AF0A52">
            <w:pPr>
              <w:pStyle w:val="TAC"/>
              <w:rPr>
                <w:sz w:val="16"/>
                <w:szCs w:val="16"/>
                <w:lang w:val="fr-FR"/>
              </w:rPr>
            </w:pPr>
            <w:r>
              <w:t>Not Applicable</w:t>
            </w:r>
          </w:p>
        </w:tc>
      </w:tr>
      <w:tr w:rsidR="00AF0A52" w14:paraId="17EBB1D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10C795A" w14:textId="77777777" w:rsidR="00AF0A52" w:rsidRDefault="00AF0A52">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56981F53" w14:textId="77777777" w:rsidR="00AF0A52" w:rsidRDefault="00AF0A52">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24F6A4BF" w14:textId="77777777" w:rsidR="00AF0A52" w:rsidRDefault="00AF0A52">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251B006A" w14:textId="77777777" w:rsidR="00AF0A52" w:rsidRDefault="00AF0A52">
            <w:pPr>
              <w:pStyle w:val="TAC"/>
              <w:rPr>
                <w:sz w:val="16"/>
                <w:szCs w:val="16"/>
                <w:lang w:val="fr-FR"/>
              </w:rPr>
            </w:pPr>
            <w:r>
              <w:t>Not Applicable</w:t>
            </w:r>
          </w:p>
        </w:tc>
      </w:tr>
      <w:tr w:rsidR="00AF0A52" w14:paraId="267C188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813061C" w14:textId="77777777" w:rsidR="00AF0A52" w:rsidRDefault="00AF0A52">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1CDE3B10" w14:textId="77777777" w:rsidR="00AF0A52" w:rsidRDefault="00AF0A52">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148C94F4" w14:textId="77777777" w:rsidR="00AF0A52" w:rsidRDefault="00AF0A52">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03B1AB2" w14:textId="77777777" w:rsidR="00AF0A52" w:rsidRDefault="00AF0A52">
            <w:pPr>
              <w:pStyle w:val="TAC"/>
              <w:rPr>
                <w:sz w:val="16"/>
                <w:szCs w:val="16"/>
                <w:lang w:val="fr-FR"/>
              </w:rPr>
            </w:pPr>
            <w:r>
              <w:t>Not Applicable</w:t>
            </w:r>
          </w:p>
        </w:tc>
      </w:tr>
      <w:tr w:rsidR="00AF0A52" w14:paraId="0493808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1C4A778" w14:textId="77777777" w:rsidR="00AF0A52" w:rsidRDefault="00AF0A52">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594636" w14:textId="77777777" w:rsidR="00AF0A52" w:rsidRDefault="00AF0A52">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2BE7787C" w14:textId="77777777" w:rsidR="00AF0A52" w:rsidRDefault="00AF0A52">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6A0608FB" w14:textId="77777777" w:rsidR="00AF0A52" w:rsidRDefault="00AF0A52">
            <w:pPr>
              <w:pStyle w:val="TAC"/>
              <w:rPr>
                <w:sz w:val="16"/>
                <w:szCs w:val="16"/>
                <w:lang w:val="fr-FR"/>
              </w:rPr>
            </w:pPr>
            <w:r>
              <w:t>Not Applicable</w:t>
            </w:r>
          </w:p>
        </w:tc>
      </w:tr>
      <w:tr w:rsidR="00AF0A52" w14:paraId="5A3628E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9B6210B" w14:textId="77777777" w:rsidR="00AF0A52" w:rsidRDefault="00AF0A52">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4B1E7BB6" w14:textId="77777777" w:rsidR="00AF0A52" w:rsidRDefault="00AF0A52">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B7CD15A" w14:textId="77777777" w:rsidR="00AF0A52" w:rsidRDefault="00AF0A52">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2E785A8A" w14:textId="77777777" w:rsidR="00AF0A52" w:rsidRDefault="00AF0A52">
            <w:pPr>
              <w:pStyle w:val="TAC"/>
              <w:rPr>
                <w:sz w:val="16"/>
                <w:szCs w:val="16"/>
                <w:lang w:val="fr-FR"/>
              </w:rPr>
            </w:pPr>
            <w:r>
              <w:t>Not Applicable</w:t>
            </w:r>
          </w:p>
        </w:tc>
      </w:tr>
      <w:tr w:rsidR="00AF0A52" w14:paraId="47934FB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ACB749D" w14:textId="77777777" w:rsidR="00AF0A52" w:rsidRDefault="00AF0A52">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1A45974F" w14:textId="77777777" w:rsidR="00AF0A52" w:rsidRDefault="00AF0A52">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7ACA774E" w14:textId="77777777" w:rsidR="00AF0A52" w:rsidRDefault="00AF0A52">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444FE1B9" w14:textId="77777777" w:rsidR="00AF0A52" w:rsidRDefault="00AF0A52">
            <w:pPr>
              <w:pStyle w:val="TAC"/>
              <w:rPr>
                <w:lang w:val="fr-FR"/>
              </w:rPr>
            </w:pPr>
            <w:r>
              <w:t>1</w:t>
            </w:r>
          </w:p>
        </w:tc>
      </w:tr>
      <w:tr w:rsidR="00AF0A52" w14:paraId="105B3E6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9672E8C" w14:textId="77777777" w:rsidR="00AF0A52" w:rsidRDefault="00AF0A52">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06719ABD" w14:textId="77777777" w:rsidR="00AF0A52" w:rsidRDefault="00AF0A52">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4F49EB19" w14:textId="77777777" w:rsidR="00AF0A52" w:rsidRDefault="00AF0A52">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61CCFEE3" w14:textId="77777777" w:rsidR="00AF0A52" w:rsidRDefault="00AF0A52">
            <w:pPr>
              <w:pStyle w:val="TAC"/>
              <w:rPr>
                <w:lang w:val="fr-FR"/>
              </w:rPr>
            </w:pPr>
            <w:r>
              <w:rPr>
                <w:lang w:val="fr-FR"/>
              </w:rPr>
              <w:t>1</w:t>
            </w:r>
          </w:p>
        </w:tc>
      </w:tr>
      <w:tr w:rsidR="00AF0A52" w14:paraId="566CCCB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774E901" w14:textId="77777777" w:rsidR="00AF0A52" w:rsidRDefault="00AF0A52">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7B1B9610" w14:textId="77777777" w:rsidR="00AF0A52" w:rsidRDefault="00AF0A52">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6C58E7AF" w14:textId="77777777" w:rsidR="00AF0A52" w:rsidRDefault="00AF0A52">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29BD18CA" w14:textId="77777777" w:rsidR="00AF0A52" w:rsidRDefault="00AF0A52">
            <w:pPr>
              <w:pStyle w:val="TAC"/>
              <w:rPr>
                <w:szCs w:val="16"/>
                <w:lang w:val="fr-FR"/>
              </w:rPr>
            </w:pPr>
            <w:r>
              <w:rPr>
                <w:szCs w:val="16"/>
                <w:lang w:val="fr-FR"/>
              </w:rPr>
              <w:t>1</w:t>
            </w:r>
          </w:p>
        </w:tc>
      </w:tr>
      <w:tr w:rsidR="00AF0A52" w14:paraId="77FE79D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6F7097D" w14:textId="77777777" w:rsidR="00AF0A52" w:rsidRDefault="00AF0A52">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6E33B4EF" w14:textId="77777777" w:rsidR="00AF0A52" w:rsidRDefault="00AF0A52">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50B11B53" w14:textId="77777777" w:rsidR="00AF0A52" w:rsidRDefault="00AF0A52">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35722B93" w14:textId="77777777" w:rsidR="00AF0A52" w:rsidRDefault="00AF0A52">
            <w:pPr>
              <w:pStyle w:val="TAC"/>
              <w:rPr>
                <w:szCs w:val="16"/>
                <w:lang w:val="fr-FR"/>
              </w:rPr>
            </w:pPr>
            <w:r>
              <w:rPr>
                <w:szCs w:val="16"/>
                <w:lang w:val="fr-FR"/>
              </w:rPr>
              <w:t>Not Applicable</w:t>
            </w:r>
          </w:p>
        </w:tc>
      </w:tr>
      <w:tr w:rsidR="00AF0A52" w14:paraId="29E8B97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896472F" w14:textId="77777777" w:rsidR="00AF0A52" w:rsidRDefault="00AF0A52">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3835DAEC" w14:textId="77777777" w:rsidR="00AF0A52" w:rsidRDefault="00AF0A52">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051C6B87" w14:textId="77777777" w:rsidR="00AF0A52" w:rsidRDefault="00AF0A52">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2E55BAB7" w14:textId="77777777" w:rsidR="00AF0A52" w:rsidRDefault="00AF0A52">
            <w:pPr>
              <w:pStyle w:val="TAC"/>
              <w:rPr>
                <w:szCs w:val="16"/>
                <w:lang w:val="fr-FR"/>
              </w:rPr>
            </w:pPr>
            <w:r>
              <w:rPr>
                <w:szCs w:val="16"/>
                <w:lang w:val="fr-FR"/>
              </w:rPr>
              <w:t>2</w:t>
            </w:r>
          </w:p>
        </w:tc>
      </w:tr>
      <w:tr w:rsidR="00AF0A52" w14:paraId="7DF0C37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01F48BE" w14:textId="77777777" w:rsidR="00AF0A52" w:rsidRDefault="00AF0A52">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2B36844E" w14:textId="77777777" w:rsidR="00AF0A52" w:rsidRDefault="00AF0A52">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657E71A9" w14:textId="77777777" w:rsidR="00AF0A52" w:rsidRDefault="00AF0A52">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3EDB4B9E" w14:textId="77777777" w:rsidR="00AF0A52" w:rsidRDefault="00AF0A52">
            <w:pPr>
              <w:pStyle w:val="TAC"/>
              <w:rPr>
                <w:szCs w:val="16"/>
                <w:lang w:val="fr-FR"/>
              </w:rPr>
            </w:pPr>
            <w:r>
              <w:rPr>
                <w:szCs w:val="16"/>
                <w:lang w:val="fr-FR"/>
              </w:rPr>
              <w:t>Not Applicable</w:t>
            </w:r>
          </w:p>
        </w:tc>
      </w:tr>
      <w:tr w:rsidR="00AF0A52" w14:paraId="0DD2EC2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887889F" w14:textId="77777777" w:rsidR="00AF0A52" w:rsidRDefault="00AF0A52">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2290EDE4" w14:textId="77777777" w:rsidR="00AF0A52" w:rsidRDefault="00AF0A52">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2D030B29" w14:textId="77777777" w:rsidR="00AF0A52" w:rsidRDefault="00AF0A52">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68CFFABC" w14:textId="77777777" w:rsidR="00AF0A52" w:rsidRDefault="00AF0A52">
            <w:pPr>
              <w:pStyle w:val="TAC"/>
              <w:rPr>
                <w:lang w:val="fr-FR"/>
              </w:rPr>
            </w:pPr>
            <w:r>
              <w:t>1</w:t>
            </w:r>
          </w:p>
        </w:tc>
      </w:tr>
      <w:tr w:rsidR="00AF0A52" w14:paraId="4DB9896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FBA05DB" w14:textId="77777777" w:rsidR="00AF0A52" w:rsidRDefault="00AF0A52">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4E7F8829" w14:textId="77777777" w:rsidR="00AF0A52" w:rsidRDefault="00AF0A52">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0D97726D" w14:textId="77777777" w:rsidR="00AF0A52" w:rsidRDefault="00AF0A52">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060D77CC" w14:textId="77777777" w:rsidR="00AF0A52" w:rsidRDefault="00AF0A52">
            <w:pPr>
              <w:pStyle w:val="TAC"/>
              <w:rPr>
                <w:lang w:val="fr-FR"/>
              </w:rPr>
            </w:pPr>
            <w:r>
              <w:t>10</w:t>
            </w:r>
          </w:p>
        </w:tc>
      </w:tr>
      <w:tr w:rsidR="00AF0A52" w14:paraId="679D15D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1D9FCE7" w14:textId="77777777" w:rsidR="00AF0A52" w:rsidRDefault="00AF0A52">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02C80FC0" w14:textId="77777777" w:rsidR="00AF0A52" w:rsidRDefault="00AF0A52">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5010E675" w14:textId="77777777" w:rsidR="00AF0A52" w:rsidRDefault="00AF0A52">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3365E8B4" w14:textId="77777777" w:rsidR="00AF0A52" w:rsidRDefault="00AF0A52">
            <w:pPr>
              <w:pStyle w:val="TAC"/>
              <w:rPr>
                <w:lang w:val="fr-FR"/>
              </w:rPr>
            </w:pPr>
            <w:r>
              <w:t>10</w:t>
            </w:r>
          </w:p>
        </w:tc>
      </w:tr>
      <w:tr w:rsidR="00AF0A52" w14:paraId="4A24AD5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05B816C" w14:textId="77777777" w:rsidR="00AF0A52" w:rsidRDefault="00AF0A52">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2180B513" w14:textId="77777777" w:rsidR="00AF0A52" w:rsidRDefault="00AF0A52">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61AF4D27" w14:textId="77777777" w:rsidR="00AF0A52" w:rsidRDefault="00AF0A52">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1D2FB44D" w14:textId="77777777" w:rsidR="00AF0A52" w:rsidRDefault="00AF0A52">
            <w:pPr>
              <w:pStyle w:val="TAC"/>
              <w:rPr>
                <w:lang w:val="fr-FR"/>
              </w:rPr>
            </w:pPr>
            <w:r>
              <w:t>4</w:t>
            </w:r>
          </w:p>
        </w:tc>
      </w:tr>
      <w:tr w:rsidR="00AF0A52" w14:paraId="4E836E9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C1B95E2" w14:textId="77777777" w:rsidR="00AF0A52" w:rsidRDefault="00AF0A52">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4951FBC8" w14:textId="77777777" w:rsidR="00AF0A52" w:rsidRDefault="00AF0A52">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69350B15" w14:textId="77777777" w:rsidR="00AF0A52" w:rsidRDefault="00AF0A52">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32F72642" w14:textId="77777777" w:rsidR="00AF0A52" w:rsidRDefault="00AF0A52">
            <w:pPr>
              <w:pStyle w:val="TAC"/>
              <w:rPr>
                <w:lang w:val="fr-FR"/>
              </w:rPr>
            </w:pPr>
            <w:r>
              <w:t>4</w:t>
            </w:r>
          </w:p>
        </w:tc>
      </w:tr>
      <w:tr w:rsidR="00AF0A52" w14:paraId="751601C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3369509" w14:textId="77777777" w:rsidR="00AF0A52" w:rsidRDefault="00AF0A52">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00004F9E" w14:textId="77777777" w:rsidR="00AF0A52" w:rsidRDefault="00AF0A52">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26FB0F9B" w14:textId="77777777" w:rsidR="00AF0A52" w:rsidRDefault="00AF0A52">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0892716C" w14:textId="77777777" w:rsidR="00AF0A52" w:rsidRDefault="00AF0A52">
            <w:pPr>
              <w:pStyle w:val="TAC"/>
              <w:rPr>
                <w:lang w:val="fr-FR"/>
              </w:rPr>
            </w:pPr>
            <w:r>
              <w:t>2</w:t>
            </w:r>
          </w:p>
        </w:tc>
      </w:tr>
      <w:tr w:rsidR="00AF0A52" w14:paraId="2DF9D53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84EAB9F" w14:textId="77777777" w:rsidR="00AF0A52" w:rsidRDefault="00AF0A52">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2D1AD080" w14:textId="77777777" w:rsidR="00AF0A52" w:rsidRDefault="00AF0A52">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8BD7AE4"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1820661B" w14:textId="77777777" w:rsidR="00AF0A52" w:rsidRDefault="00AF0A52">
            <w:pPr>
              <w:pStyle w:val="TAC"/>
              <w:rPr>
                <w:lang w:val="sv-SE"/>
              </w:rPr>
            </w:pPr>
            <w:r>
              <w:t>1</w:t>
            </w:r>
          </w:p>
        </w:tc>
      </w:tr>
      <w:tr w:rsidR="00AF0A52" w14:paraId="6B5651A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475ED7B" w14:textId="77777777" w:rsidR="00AF0A52" w:rsidRDefault="00AF0A52">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1B24789A" w14:textId="77777777" w:rsidR="00AF0A52" w:rsidRDefault="00AF0A52">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1337B84"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0F16736A" w14:textId="77777777" w:rsidR="00AF0A52" w:rsidRDefault="00AF0A52">
            <w:pPr>
              <w:pStyle w:val="TAC"/>
              <w:rPr>
                <w:lang w:val="sv-SE"/>
              </w:rPr>
            </w:pPr>
            <w:r>
              <w:t>4</w:t>
            </w:r>
          </w:p>
        </w:tc>
      </w:tr>
      <w:tr w:rsidR="00AF0A52" w14:paraId="26DBF3A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987F4BF" w14:textId="77777777" w:rsidR="00AF0A52" w:rsidRDefault="00AF0A52">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1FC52552" w14:textId="77777777" w:rsidR="00AF0A52" w:rsidRDefault="00AF0A52">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69357DC6"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4426FD9B" w14:textId="77777777" w:rsidR="00AF0A52" w:rsidRDefault="00AF0A52">
            <w:pPr>
              <w:pStyle w:val="TAC"/>
              <w:rPr>
                <w:lang w:val="sv-SE"/>
              </w:rPr>
            </w:pPr>
            <w:r>
              <w:t>4</w:t>
            </w:r>
          </w:p>
        </w:tc>
      </w:tr>
      <w:tr w:rsidR="00AF0A52" w14:paraId="3006081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F1E5CE6" w14:textId="77777777" w:rsidR="00AF0A52" w:rsidRDefault="00AF0A52">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2ADED599" w14:textId="77777777" w:rsidR="00AF0A52" w:rsidRDefault="00AF0A52">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1B51397"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5ABD6CDC" w14:textId="77777777" w:rsidR="00AF0A52" w:rsidRDefault="00AF0A52">
            <w:pPr>
              <w:pStyle w:val="TAC"/>
              <w:rPr>
                <w:lang w:val="sv-SE"/>
              </w:rPr>
            </w:pPr>
            <w:r>
              <w:t>1</w:t>
            </w:r>
          </w:p>
        </w:tc>
      </w:tr>
      <w:tr w:rsidR="00AF0A52" w14:paraId="1286738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2704D56" w14:textId="77777777" w:rsidR="00AF0A52" w:rsidRDefault="00AF0A52">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5953E24A" w14:textId="77777777" w:rsidR="00AF0A52" w:rsidRDefault="00AF0A52">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021D0914"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2EF1EFBA" w14:textId="77777777" w:rsidR="00AF0A52" w:rsidRDefault="00AF0A52">
            <w:pPr>
              <w:pStyle w:val="TAC"/>
              <w:rPr>
                <w:lang w:val="sv-SE"/>
              </w:rPr>
            </w:pPr>
            <w:r>
              <w:t>4</w:t>
            </w:r>
          </w:p>
        </w:tc>
      </w:tr>
      <w:tr w:rsidR="00AF0A52" w14:paraId="79AA8FB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B0B2BC1" w14:textId="77777777" w:rsidR="00AF0A52" w:rsidRDefault="00AF0A52">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069A74EA" w14:textId="77777777" w:rsidR="00AF0A52" w:rsidRDefault="00AF0A52">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6E83FAC3"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58380F29" w14:textId="77777777" w:rsidR="00AF0A52" w:rsidRDefault="00AF0A52">
            <w:pPr>
              <w:pStyle w:val="TAC"/>
              <w:rPr>
                <w:lang w:val="sv-SE"/>
              </w:rPr>
            </w:pPr>
            <w:r>
              <w:t>4</w:t>
            </w:r>
          </w:p>
        </w:tc>
      </w:tr>
      <w:tr w:rsidR="00AF0A52" w14:paraId="5BD67B0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F57D73E" w14:textId="77777777" w:rsidR="00AF0A52" w:rsidRDefault="00AF0A52">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07E919E7" w14:textId="77777777" w:rsidR="00AF0A52" w:rsidRDefault="00AF0A52">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1493651F"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759B248F" w14:textId="77777777" w:rsidR="00AF0A52" w:rsidRDefault="00AF0A52">
            <w:pPr>
              <w:pStyle w:val="TAC"/>
              <w:rPr>
                <w:lang w:val="de-DE"/>
              </w:rPr>
            </w:pPr>
            <w:r>
              <w:t>2</w:t>
            </w:r>
          </w:p>
        </w:tc>
      </w:tr>
      <w:tr w:rsidR="00AF0A52" w14:paraId="6A1642F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E3AD020" w14:textId="77777777" w:rsidR="00AF0A52" w:rsidRDefault="00AF0A52">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414F3CE2" w14:textId="77777777" w:rsidR="00AF0A52" w:rsidRDefault="00AF0A52">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17DF7B1A"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7382557B" w14:textId="77777777" w:rsidR="00AF0A52" w:rsidRDefault="00AF0A52">
            <w:pPr>
              <w:pStyle w:val="TAC"/>
              <w:rPr>
                <w:sz w:val="16"/>
                <w:szCs w:val="16"/>
                <w:lang w:val="fr-FR"/>
              </w:rPr>
            </w:pPr>
            <w:r>
              <w:t>3</w:t>
            </w:r>
          </w:p>
        </w:tc>
      </w:tr>
      <w:tr w:rsidR="00AF0A52" w14:paraId="2471556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3151F74" w14:textId="77777777" w:rsidR="00AF0A52" w:rsidRDefault="00AF0A52">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0C6497C9" w14:textId="77777777" w:rsidR="00AF0A52" w:rsidRDefault="00AF0A52">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0A1FAA34" w14:textId="77777777" w:rsidR="00AF0A52" w:rsidRDefault="00AF0A52">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7BD1387F" w14:textId="77777777" w:rsidR="00AF0A52" w:rsidRDefault="00AF0A52">
            <w:pPr>
              <w:pStyle w:val="TAC"/>
              <w:rPr>
                <w:lang w:val="fr-FR"/>
              </w:rPr>
            </w:pPr>
            <w:r>
              <w:rPr>
                <w:lang w:val="fr-FR"/>
              </w:rPr>
              <w:t>1</w:t>
            </w:r>
          </w:p>
        </w:tc>
      </w:tr>
      <w:tr w:rsidR="00AF0A52" w14:paraId="2B82B89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AE60E3C" w14:textId="77777777" w:rsidR="00AF0A52" w:rsidRDefault="00AF0A52">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56BCE804" w14:textId="77777777" w:rsidR="00AF0A52" w:rsidRDefault="00AF0A52">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281DC197" w14:textId="77777777" w:rsidR="00AF0A52" w:rsidRDefault="00AF0A52">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1898730F" w14:textId="77777777" w:rsidR="00AF0A52" w:rsidRDefault="00AF0A52">
            <w:pPr>
              <w:pStyle w:val="TAC"/>
              <w:rPr>
                <w:lang w:val="fr-FR"/>
              </w:rPr>
            </w:pPr>
            <w:r>
              <w:rPr>
                <w:lang w:val="fr-FR"/>
              </w:rPr>
              <w:t>2</w:t>
            </w:r>
          </w:p>
        </w:tc>
      </w:tr>
      <w:tr w:rsidR="00AF0A52" w14:paraId="1AD16D2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0EFCD19" w14:textId="77777777" w:rsidR="00AF0A52" w:rsidRDefault="00AF0A52">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1A9C0EED" w14:textId="77777777" w:rsidR="00AF0A52" w:rsidRDefault="00AF0A52">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FF56194" w14:textId="77777777" w:rsidR="00AF0A52" w:rsidRDefault="00AF0A52">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33AD4F8C" w14:textId="77777777" w:rsidR="00AF0A52" w:rsidRDefault="00AF0A52">
            <w:pPr>
              <w:pStyle w:val="TAC"/>
              <w:rPr>
                <w:lang w:val="fr-FR"/>
              </w:rPr>
            </w:pPr>
            <w:r>
              <w:rPr>
                <w:lang w:val="fr-FR"/>
              </w:rPr>
              <w:t>1</w:t>
            </w:r>
          </w:p>
        </w:tc>
      </w:tr>
      <w:tr w:rsidR="00AF0A52" w14:paraId="1085EEB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F561D7A" w14:textId="77777777" w:rsidR="00AF0A52" w:rsidRDefault="00AF0A52">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5B5D21F" w14:textId="77777777" w:rsidR="00AF0A52" w:rsidRDefault="00AF0A52">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3B4AD264" w14:textId="77777777" w:rsidR="00AF0A52" w:rsidRDefault="00AF0A52">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40762C15" w14:textId="77777777" w:rsidR="00AF0A52" w:rsidRDefault="00AF0A52">
            <w:pPr>
              <w:pStyle w:val="TAC"/>
              <w:rPr>
                <w:lang w:val="fr-FR"/>
              </w:rPr>
            </w:pPr>
            <w:r>
              <w:rPr>
                <w:lang w:val="fr-FR"/>
              </w:rPr>
              <w:t>1</w:t>
            </w:r>
          </w:p>
        </w:tc>
      </w:tr>
      <w:tr w:rsidR="00AF0A52" w14:paraId="4C02BEC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D24523F" w14:textId="77777777" w:rsidR="00AF0A52" w:rsidRDefault="00AF0A52">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757444AD" w14:textId="77777777" w:rsidR="00AF0A52" w:rsidRDefault="00AF0A52">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087BA28D" w14:textId="77777777" w:rsidR="00AF0A52" w:rsidRDefault="00AF0A52">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0A17BEE3" w14:textId="77777777" w:rsidR="00AF0A52" w:rsidRDefault="00AF0A52">
            <w:pPr>
              <w:pStyle w:val="TAC"/>
              <w:rPr>
                <w:lang w:val="fr-FR"/>
              </w:rPr>
            </w:pPr>
            <w:r>
              <w:rPr>
                <w:lang w:val="fr-FR"/>
              </w:rPr>
              <w:t>1</w:t>
            </w:r>
          </w:p>
        </w:tc>
      </w:tr>
      <w:tr w:rsidR="00AF0A52" w14:paraId="2695A93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05D36CD" w14:textId="77777777" w:rsidR="00AF0A52" w:rsidRDefault="00AF0A52">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330C28E5" w14:textId="77777777" w:rsidR="00AF0A52" w:rsidRDefault="00AF0A52">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7489AB89" w14:textId="77777777" w:rsidR="00AF0A52" w:rsidRDefault="00AF0A52">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0869882" w14:textId="77777777" w:rsidR="00AF0A52" w:rsidRDefault="00AF0A52">
            <w:pPr>
              <w:pStyle w:val="TAC"/>
              <w:rPr>
                <w:lang w:val="fr-FR"/>
              </w:rPr>
            </w:pPr>
            <w:r>
              <w:rPr>
                <w:lang w:val="fr-FR"/>
              </w:rPr>
              <w:t>1</w:t>
            </w:r>
          </w:p>
        </w:tc>
      </w:tr>
      <w:tr w:rsidR="00AF0A52" w14:paraId="72284E9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68A6638" w14:textId="77777777" w:rsidR="00AF0A52" w:rsidRDefault="00AF0A52">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1680631D" w14:textId="77777777" w:rsidR="00AF0A52" w:rsidRDefault="00AF0A52">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667112C" w14:textId="77777777" w:rsidR="00AF0A52" w:rsidRDefault="00AF0A52">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4B0AA352" w14:textId="77777777" w:rsidR="00AF0A52" w:rsidRDefault="00AF0A52">
            <w:pPr>
              <w:pStyle w:val="TAC"/>
              <w:rPr>
                <w:lang w:val="fr-FR"/>
              </w:rPr>
            </w:pPr>
            <w:r>
              <w:rPr>
                <w:lang w:val="fr-FR"/>
              </w:rPr>
              <w:t>1</w:t>
            </w:r>
          </w:p>
        </w:tc>
      </w:tr>
      <w:tr w:rsidR="00AF0A52" w14:paraId="24B0545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F5AD8FC" w14:textId="77777777" w:rsidR="00AF0A52" w:rsidRDefault="00AF0A52">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2B42F9F7" w14:textId="77777777" w:rsidR="00AF0A52" w:rsidRDefault="00AF0A52">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437C37F8" w14:textId="77777777" w:rsidR="00AF0A52" w:rsidRDefault="00AF0A52">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0F7C0AA0" w14:textId="77777777" w:rsidR="00AF0A52" w:rsidRDefault="00AF0A52">
            <w:pPr>
              <w:pStyle w:val="TAC"/>
              <w:rPr>
                <w:lang w:val="fr-FR"/>
              </w:rPr>
            </w:pPr>
            <w:r>
              <w:rPr>
                <w:lang w:val="fr-FR"/>
              </w:rPr>
              <w:t>1</w:t>
            </w:r>
          </w:p>
        </w:tc>
      </w:tr>
      <w:tr w:rsidR="00AF0A52" w14:paraId="54E135D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B9FB079" w14:textId="77777777" w:rsidR="00AF0A52" w:rsidRDefault="00AF0A52">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5841CDE6" w14:textId="77777777" w:rsidR="00AF0A52" w:rsidRDefault="00AF0A52">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6F84D661" w14:textId="77777777" w:rsidR="00AF0A52" w:rsidRDefault="00AF0A52">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562141AC" w14:textId="77777777" w:rsidR="00AF0A52" w:rsidRDefault="00AF0A52">
            <w:pPr>
              <w:pStyle w:val="TAC"/>
              <w:rPr>
                <w:lang w:val="fr-FR"/>
              </w:rPr>
            </w:pPr>
            <w:r>
              <w:rPr>
                <w:lang w:val="fr-FR"/>
              </w:rPr>
              <w:t>1</w:t>
            </w:r>
          </w:p>
        </w:tc>
      </w:tr>
      <w:tr w:rsidR="00AF0A52" w14:paraId="54628C3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EDAF7C1" w14:textId="77777777" w:rsidR="00AF0A52" w:rsidRDefault="00AF0A52">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115F9CFB" w14:textId="77777777" w:rsidR="00AF0A52" w:rsidRDefault="00AF0A52">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1C15F1F2" w14:textId="77777777" w:rsidR="00AF0A52" w:rsidRDefault="00AF0A52">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10EFA390" w14:textId="77777777" w:rsidR="00AF0A52" w:rsidRDefault="00AF0A52">
            <w:pPr>
              <w:pStyle w:val="TAC"/>
              <w:rPr>
                <w:lang w:val="fr-FR"/>
              </w:rPr>
            </w:pPr>
            <w:r>
              <w:rPr>
                <w:lang w:val="fr-FR"/>
              </w:rPr>
              <w:t>Not Applicable</w:t>
            </w:r>
          </w:p>
        </w:tc>
      </w:tr>
      <w:tr w:rsidR="00AF0A52" w14:paraId="6877562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3A965E7" w14:textId="77777777" w:rsidR="00AF0A52" w:rsidRDefault="00AF0A52">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74B745E7" w14:textId="77777777" w:rsidR="00AF0A52" w:rsidRDefault="00AF0A52">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60199D7" w14:textId="77777777" w:rsidR="00AF0A52" w:rsidRDefault="00AF0A52">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677AEBC" w14:textId="77777777" w:rsidR="00AF0A52" w:rsidRDefault="00AF0A52">
            <w:pPr>
              <w:pStyle w:val="TAC"/>
              <w:rPr>
                <w:lang w:val="fr-FR"/>
              </w:rPr>
            </w:pPr>
            <w:r>
              <w:rPr>
                <w:lang w:val="fr-FR"/>
              </w:rPr>
              <w:t>1</w:t>
            </w:r>
          </w:p>
        </w:tc>
      </w:tr>
      <w:tr w:rsidR="00AF0A52" w14:paraId="1690B4A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5304FA9" w14:textId="77777777" w:rsidR="00AF0A52" w:rsidRDefault="00AF0A52">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696CE327" w14:textId="77777777" w:rsidR="00AF0A52" w:rsidRDefault="00AF0A52">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1534A6E" w14:textId="77777777" w:rsidR="00AF0A52" w:rsidRDefault="00AF0A52">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435B09B8" w14:textId="77777777" w:rsidR="00AF0A52" w:rsidRDefault="00AF0A52">
            <w:pPr>
              <w:pStyle w:val="TAC"/>
              <w:rPr>
                <w:lang w:val="fr-FR"/>
              </w:rPr>
            </w:pPr>
            <w:r>
              <w:rPr>
                <w:lang w:val="fr-FR"/>
              </w:rPr>
              <w:t>1</w:t>
            </w:r>
          </w:p>
        </w:tc>
      </w:tr>
      <w:tr w:rsidR="00AF0A52" w14:paraId="07B96C5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8705313" w14:textId="77777777" w:rsidR="00AF0A52" w:rsidRDefault="00AF0A52">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182FCDE8" w14:textId="77777777" w:rsidR="00AF0A52" w:rsidRDefault="00AF0A52">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CFAF420" w14:textId="77777777" w:rsidR="00AF0A52" w:rsidRDefault="00AF0A52">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42746E54" w14:textId="77777777" w:rsidR="00AF0A52" w:rsidRDefault="00AF0A52">
            <w:pPr>
              <w:pStyle w:val="TAC"/>
              <w:rPr>
                <w:lang w:val="fr-FR"/>
              </w:rPr>
            </w:pPr>
            <w:r>
              <w:rPr>
                <w:lang w:val="fr-FR"/>
              </w:rPr>
              <w:t>Not Applicable</w:t>
            </w:r>
          </w:p>
        </w:tc>
      </w:tr>
      <w:tr w:rsidR="00AF0A52" w14:paraId="663FDDA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F7E7862" w14:textId="77777777" w:rsidR="00AF0A52" w:rsidRDefault="00AF0A52">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61DD3093" w14:textId="77777777" w:rsidR="00AF0A52" w:rsidRDefault="00AF0A52">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7D9D63AC" w14:textId="77777777" w:rsidR="00AF0A52" w:rsidRDefault="00AF0A52">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1A05A962" w14:textId="77777777" w:rsidR="00AF0A52" w:rsidRDefault="00AF0A52">
            <w:pPr>
              <w:pStyle w:val="TAC"/>
              <w:rPr>
                <w:lang w:val="fr-FR"/>
              </w:rPr>
            </w:pPr>
            <w:r>
              <w:rPr>
                <w:lang w:val="fr-FR"/>
              </w:rPr>
              <w:t>4</w:t>
            </w:r>
          </w:p>
        </w:tc>
      </w:tr>
      <w:tr w:rsidR="00AF0A52" w14:paraId="61FA249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B2753B1" w14:textId="77777777" w:rsidR="00AF0A52" w:rsidRDefault="00AF0A52">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6EC28916" w14:textId="77777777" w:rsidR="00AF0A52" w:rsidRDefault="00AF0A52">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3811FE63" w14:textId="77777777" w:rsidR="00AF0A52" w:rsidRDefault="00AF0A52">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2558FD4C" w14:textId="77777777" w:rsidR="00AF0A52" w:rsidRDefault="00AF0A52">
            <w:pPr>
              <w:pStyle w:val="TAC"/>
              <w:rPr>
                <w:lang w:val="fr-FR"/>
              </w:rPr>
            </w:pPr>
            <w:r>
              <w:rPr>
                <w:lang w:val="fr-FR"/>
              </w:rPr>
              <w:t>1</w:t>
            </w:r>
          </w:p>
        </w:tc>
      </w:tr>
      <w:tr w:rsidR="00AF0A52" w14:paraId="095B78F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459FEAE" w14:textId="77777777" w:rsidR="00AF0A52" w:rsidRDefault="00AF0A52">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1B8C4CE7" w14:textId="77777777" w:rsidR="00AF0A52" w:rsidRDefault="00AF0A52">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06EFEC6" w14:textId="77777777" w:rsidR="00AF0A52" w:rsidRDefault="00AF0A52">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6D30EF5B" w14:textId="77777777" w:rsidR="00AF0A52" w:rsidRDefault="00AF0A52">
            <w:pPr>
              <w:pStyle w:val="TAC"/>
              <w:rPr>
                <w:lang w:val="fr-FR"/>
              </w:rPr>
            </w:pPr>
            <w:r>
              <w:rPr>
                <w:lang w:val="fr-FR"/>
              </w:rPr>
              <w:t>Not Applicable</w:t>
            </w:r>
          </w:p>
        </w:tc>
      </w:tr>
      <w:tr w:rsidR="00AF0A52" w14:paraId="4B6DE50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53C356F" w14:textId="77777777" w:rsidR="00AF0A52" w:rsidRDefault="00AF0A52">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41DAA26A" w14:textId="77777777" w:rsidR="00AF0A52" w:rsidRDefault="00AF0A52">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7B959418" w14:textId="77777777" w:rsidR="00AF0A52" w:rsidRDefault="00AF0A52">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345F69E2" w14:textId="77777777" w:rsidR="00AF0A52" w:rsidRDefault="00AF0A52">
            <w:pPr>
              <w:pStyle w:val="TAC"/>
              <w:rPr>
                <w:lang w:val="fr-FR"/>
              </w:rPr>
            </w:pPr>
            <w:r>
              <w:rPr>
                <w:lang w:val="fr-FR"/>
              </w:rPr>
              <w:t>1</w:t>
            </w:r>
          </w:p>
        </w:tc>
      </w:tr>
      <w:tr w:rsidR="00AF0A52" w14:paraId="4844B61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1F84D41" w14:textId="77777777" w:rsidR="00AF0A52" w:rsidRDefault="00AF0A52">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3DB89F4A" w14:textId="77777777" w:rsidR="00AF0A52" w:rsidRDefault="00AF0A52">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6EC3AA34" w14:textId="77777777" w:rsidR="00AF0A52" w:rsidRDefault="00AF0A52">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6365824D" w14:textId="77777777" w:rsidR="00AF0A52" w:rsidRDefault="00AF0A52">
            <w:pPr>
              <w:pStyle w:val="TAC"/>
              <w:rPr>
                <w:lang w:val="fr-FR"/>
              </w:rPr>
            </w:pPr>
            <w:r>
              <w:rPr>
                <w:lang w:val="fr-FR"/>
              </w:rPr>
              <w:t>2</w:t>
            </w:r>
          </w:p>
        </w:tc>
      </w:tr>
      <w:tr w:rsidR="00AF0A52" w14:paraId="5D937C4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F0A5C56" w14:textId="77777777" w:rsidR="00AF0A52" w:rsidRDefault="00AF0A52">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1B8509C4" w14:textId="77777777" w:rsidR="00AF0A52" w:rsidRDefault="00AF0A52">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59D4525C" w14:textId="77777777" w:rsidR="00AF0A52" w:rsidRDefault="00AF0A52">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41686911" w14:textId="77777777" w:rsidR="00AF0A52" w:rsidRDefault="00AF0A52">
            <w:pPr>
              <w:pStyle w:val="TAC"/>
              <w:rPr>
                <w:lang w:val="fr-FR"/>
              </w:rPr>
            </w:pPr>
            <w:r>
              <w:rPr>
                <w:lang w:val="fr-FR"/>
              </w:rPr>
              <w:t>9</w:t>
            </w:r>
          </w:p>
        </w:tc>
      </w:tr>
      <w:tr w:rsidR="00AF0A52" w14:paraId="23111B2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E12A399" w14:textId="77777777" w:rsidR="00AF0A52" w:rsidRDefault="00AF0A52">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2C1B2A8E" w14:textId="77777777" w:rsidR="00AF0A52" w:rsidRDefault="00AF0A52">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293C5ABC" w14:textId="77777777" w:rsidR="00AF0A52" w:rsidRDefault="00AF0A52">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B71AD46" w14:textId="77777777" w:rsidR="00AF0A52" w:rsidRDefault="00AF0A52">
            <w:pPr>
              <w:pStyle w:val="TAC"/>
              <w:rPr>
                <w:lang w:val="fr-FR"/>
              </w:rPr>
            </w:pPr>
            <w:r>
              <w:rPr>
                <w:lang w:val="fr-FR"/>
              </w:rPr>
              <w:t>Not Applicable</w:t>
            </w:r>
          </w:p>
        </w:tc>
      </w:tr>
      <w:tr w:rsidR="00AF0A52" w14:paraId="06FE5D0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24AFD35" w14:textId="77777777" w:rsidR="00AF0A52" w:rsidRDefault="00AF0A52">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71E0BEE1" w14:textId="77777777" w:rsidR="00AF0A52" w:rsidRDefault="00AF0A52">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607BBC4" w14:textId="77777777" w:rsidR="00AF0A52" w:rsidRDefault="00AF0A52">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1BB3C21" w14:textId="77777777" w:rsidR="00AF0A52" w:rsidRDefault="00AF0A52">
            <w:pPr>
              <w:pStyle w:val="TAC"/>
              <w:rPr>
                <w:lang w:val="fr-FR"/>
              </w:rPr>
            </w:pPr>
            <w:r>
              <w:rPr>
                <w:lang w:val="fr-FR"/>
              </w:rPr>
              <w:t>Not Applicable</w:t>
            </w:r>
          </w:p>
        </w:tc>
      </w:tr>
      <w:tr w:rsidR="00AF0A52" w14:paraId="4DD3473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742F735" w14:textId="77777777" w:rsidR="00AF0A52" w:rsidRDefault="00AF0A52">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0F12A927" w14:textId="77777777" w:rsidR="00AF0A52" w:rsidRDefault="00AF0A52">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59EFFFDA" w14:textId="77777777" w:rsidR="00AF0A52" w:rsidRDefault="00AF0A52">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6737415C" w14:textId="77777777" w:rsidR="00AF0A52" w:rsidRDefault="00AF0A52">
            <w:pPr>
              <w:pStyle w:val="TAC"/>
              <w:rPr>
                <w:lang w:val="fr-FR"/>
              </w:rPr>
            </w:pPr>
            <w:r>
              <w:rPr>
                <w:lang w:val="fr-FR"/>
              </w:rPr>
              <w:t>1</w:t>
            </w:r>
          </w:p>
        </w:tc>
      </w:tr>
      <w:tr w:rsidR="00AF0A52" w14:paraId="0ACFF55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D606FFC" w14:textId="77777777" w:rsidR="00AF0A52" w:rsidRDefault="00AF0A52">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37B4F050" w14:textId="77777777" w:rsidR="00AF0A52" w:rsidRDefault="00AF0A52">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3373F7C4" w14:textId="77777777" w:rsidR="00AF0A52" w:rsidRDefault="00AF0A52">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02F4F7B8" w14:textId="77777777" w:rsidR="00AF0A52" w:rsidRDefault="00AF0A52">
            <w:pPr>
              <w:pStyle w:val="TAC"/>
              <w:rPr>
                <w:lang w:val="fr-FR"/>
              </w:rPr>
            </w:pPr>
            <w:r>
              <w:rPr>
                <w:lang w:val="de-DE"/>
              </w:rPr>
              <w:t>2</w:t>
            </w:r>
          </w:p>
        </w:tc>
      </w:tr>
      <w:tr w:rsidR="00AF0A52" w14:paraId="1377D18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7038D27" w14:textId="77777777" w:rsidR="00AF0A52" w:rsidRDefault="00AF0A52">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0E4B08BF" w14:textId="77777777" w:rsidR="00AF0A52" w:rsidRDefault="00AF0A52">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6F9B4E0B" w14:textId="77777777" w:rsidR="00AF0A52" w:rsidRDefault="00AF0A52">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340DE0DA" w14:textId="77777777" w:rsidR="00AF0A52" w:rsidRDefault="00AF0A52">
            <w:pPr>
              <w:pStyle w:val="TAC"/>
              <w:rPr>
                <w:lang w:val="fr-FR"/>
              </w:rPr>
            </w:pPr>
            <w:r>
              <w:rPr>
                <w:lang w:val="fr-FR"/>
              </w:rPr>
              <w:t>1</w:t>
            </w:r>
          </w:p>
        </w:tc>
      </w:tr>
      <w:tr w:rsidR="00AF0A52" w14:paraId="4B16108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6AEFD90" w14:textId="77777777" w:rsidR="00AF0A52" w:rsidRDefault="00AF0A52">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32427A5E" w14:textId="77777777" w:rsidR="00AF0A52" w:rsidRDefault="00AF0A52">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3B5D4822" w14:textId="77777777" w:rsidR="00AF0A52" w:rsidRDefault="00AF0A52">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04A50DFB" w14:textId="77777777" w:rsidR="00AF0A52" w:rsidRDefault="00AF0A52">
            <w:pPr>
              <w:pStyle w:val="TAC"/>
              <w:rPr>
                <w:lang w:val="fr-FR"/>
              </w:rPr>
            </w:pPr>
            <w:r>
              <w:rPr>
                <w:lang w:val="fr-FR"/>
              </w:rPr>
              <w:t>2</w:t>
            </w:r>
          </w:p>
        </w:tc>
      </w:tr>
      <w:tr w:rsidR="00AF0A52" w14:paraId="0E790DD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885DE2C" w14:textId="77777777" w:rsidR="00AF0A52" w:rsidRDefault="00AF0A52">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32A8F582" w14:textId="77777777" w:rsidR="00AF0A52" w:rsidRDefault="00AF0A52">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16DF468F" w14:textId="77777777" w:rsidR="00AF0A52" w:rsidRDefault="00AF0A52">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EA2969F" w14:textId="77777777" w:rsidR="00AF0A52" w:rsidRDefault="00AF0A52">
            <w:pPr>
              <w:pStyle w:val="TAC"/>
              <w:rPr>
                <w:lang w:val="fr-FR"/>
              </w:rPr>
            </w:pPr>
            <w:r>
              <w:rPr>
                <w:lang w:val="fr-FR"/>
              </w:rPr>
              <w:t>4</w:t>
            </w:r>
          </w:p>
        </w:tc>
      </w:tr>
      <w:tr w:rsidR="00AF0A52" w14:paraId="35A4A8B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51557F5" w14:textId="77777777" w:rsidR="00AF0A52" w:rsidRDefault="00AF0A52">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2EDC4432" w14:textId="77777777" w:rsidR="00AF0A52" w:rsidRDefault="00AF0A52">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5331051C" w14:textId="77777777" w:rsidR="00AF0A52" w:rsidRDefault="00AF0A52">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1A9DDFF0" w14:textId="77777777" w:rsidR="00AF0A52" w:rsidRDefault="00AF0A52">
            <w:pPr>
              <w:pStyle w:val="TAC"/>
              <w:rPr>
                <w:lang w:val="fr-FR"/>
              </w:rPr>
            </w:pPr>
            <w:r>
              <w:rPr>
                <w:lang w:val="fr-FR"/>
              </w:rPr>
              <w:t>1</w:t>
            </w:r>
          </w:p>
        </w:tc>
      </w:tr>
      <w:tr w:rsidR="00AF0A52" w14:paraId="7F8E134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8E96CF8" w14:textId="77777777" w:rsidR="00AF0A52" w:rsidRDefault="00AF0A52">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7E061C90" w14:textId="77777777" w:rsidR="00AF0A52" w:rsidRDefault="00AF0A52">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4B82C28A" w14:textId="77777777" w:rsidR="00AF0A52" w:rsidRDefault="00AF0A52">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726DF648" w14:textId="77777777" w:rsidR="00AF0A52" w:rsidRDefault="00AF0A52">
            <w:pPr>
              <w:pStyle w:val="TAC"/>
              <w:rPr>
                <w:lang w:val="fr-FR"/>
              </w:rPr>
            </w:pPr>
            <w:r>
              <w:rPr>
                <w:lang w:val="fr-FR"/>
              </w:rPr>
              <w:t>1</w:t>
            </w:r>
          </w:p>
        </w:tc>
      </w:tr>
      <w:tr w:rsidR="00AF0A52" w14:paraId="3C71706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8876796" w14:textId="77777777" w:rsidR="00AF0A52" w:rsidRDefault="00AF0A52">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4D9DADA6" w14:textId="77777777" w:rsidR="00AF0A52" w:rsidRDefault="00AF0A52">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51B9013" w14:textId="77777777" w:rsidR="00AF0A52" w:rsidRDefault="00AF0A52">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7D72E96A" w14:textId="77777777" w:rsidR="00AF0A52" w:rsidRDefault="00AF0A52">
            <w:pPr>
              <w:pStyle w:val="TAC"/>
              <w:rPr>
                <w:lang w:val="fr-FR"/>
              </w:rPr>
            </w:pPr>
            <w:r>
              <w:rPr>
                <w:lang w:val="fr-FR"/>
              </w:rPr>
              <w:t>4</w:t>
            </w:r>
          </w:p>
        </w:tc>
      </w:tr>
      <w:tr w:rsidR="00AF0A52" w14:paraId="319BD87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6F22B02" w14:textId="77777777" w:rsidR="00AF0A52" w:rsidRDefault="00AF0A52">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7368D4C6" w14:textId="77777777" w:rsidR="00AF0A52" w:rsidRDefault="00AF0A52">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7B7A319" w14:textId="77777777" w:rsidR="00AF0A52" w:rsidRDefault="00AF0A52">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AF8B099" w14:textId="77777777" w:rsidR="00AF0A52" w:rsidRDefault="00AF0A52">
            <w:pPr>
              <w:pStyle w:val="TAC"/>
              <w:rPr>
                <w:lang w:val="fr-FR"/>
              </w:rPr>
            </w:pPr>
            <w:r>
              <w:rPr>
                <w:lang w:val="fr-FR"/>
              </w:rPr>
              <w:t>Not Applicable</w:t>
            </w:r>
          </w:p>
        </w:tc>
      </w:tr>
      <w:tr w:rsidR="00AF0A52" w14:paraId="74C955B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2CC22E0" w14:textId="77777777" w:rsidR="00AF0A52" w:rsidRDefault="00AF0A52">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2C62B674" w14:textId="77777777" w:rsidR="00AF0A52" w:rsidRDefault="00AF0A52">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61FE5A21" w14:textId="77777777" w:rsidR="00AF0A52" w:rsidRDefault="00AF0A52">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75D48398" w14:textId="77777777" w:rsidR="00AF0A52" w:rsidRDefault="00AF0A52">
            <w:pPr>
              <w:pStyle w:val="TAC"/>
              <w:rPr>
                <w:lang w:val="fr-FR"/>
              </w:rPr>
            </w:pPr>
            <w:r>
              <w:rPr>
                <w:lang w:val="fr-FR"/>
              </w:rPr>
              <w:t>4</w:t>
            </w:r>
          </w:p>
        </w:tc>
      </w:tr>
      <w:tr w:rsidR="00AF0A52" w14:paraId="2064EF4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AEAB5FB" w14:textId="77777777" w:rsidR="00AF0A52" w:rsidRDefault="00AF0A52">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4954504D" w14:textId="77777777" w:rsidR="00AF0A52" w:rsidRDefault="00AF0A52">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42996606" w14:textId="77777777" w:rsidR="00AF0A52" w:rsidRDefault="00AF0A52">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11EBDC09" w14:textId="77777777" w:rsidR="00AF0A52" w:rsidRDefault="00AF0A52">
            <w:pPr>
              <w:pStyle w:val="TAC"/>
              <w:rPr>
                <w:lang w:val="fr-FR"/>
              </w:rPr>
            </w:pPr>
            <w:r>
              <w:rPr>
                <w:lang w:val="fr-FR"/>
              </w:rPr>
              <w:t>4</w:t>
            </w:r>
          </w:p>
        </w:tc>
      </w:tr>
      <w:tr w:rsidR="00AF0A52" w14:paraId="6FFF939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B3D595A" w14:textId="77777777" w:rsidR="00AF0A52" w:rsidRDefault="00AF0A52">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5B99BF9D" w14:textId="77777777" w:rsidR="00AF0A52" w:rsidRDefault="00AF0A52">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3458D5C8" w14:textId="77777777" w:rsidR="00AF0A52" w:rsidRDefault="00AF0A52">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4F0E3B23" w14:textId="77777777" w:rsidR="00AF0A52" w:rsidRDefault="00AF0A52">
            <w:pPr>
              <w:pStyle w:val="TAC"/>
              <w:rPr>
                <w:lang w:val="sv-SE"/>
              </w:rPr>
            </w:pPr>
            <w:r>
              <w:rPr>
                <w:lang w:val="sv-SE"/>
              </w:rPr>
              <w:t>4</w:t>
            </w:r>
          </w:p>
        </w:tc>
      </w:tr>
      <w:tr w:rsidR="00AF0A52" w14:paraId="70991F9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ACEEF70" w14:textId="77777777" w:rsidR="00AF0A52" w:rsidRDefault="00AF0A52">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2FC469D7" w14:textId="77777777" w:rsidR="00AF0A52" w:rsidRDefault="00AF0A52">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1D1D21E4" w14:textId="77777777" w:rsidR="00AF0A52" w:rsidRDefault="00AF0A52">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01A9F7EE" w14:textId="77777777" w:rsidR="00AF0A52" w:rsidRDefault="00AF0A52">
            <w:pPr>
              <w:pStyle w:val="TAC"/>
              <w:rPr>
                <w:lang w:val="fr-FR"/>
              </w:rPr>
            </w:pPr>
            <w:r>
              <w:rPr>
                <w:lang w:val="fr-FR"/>
              </w:rPr>
              <w:t>1</w:t>
            </w:r>
          </w:p>
        </w:tc>
      </w:tr>
      <w:tr w:rsidR="00AF0A52" w14:paraId="174A1D4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D5E555A" w14:textId="77777777" w:rsidR="00AF0A52" w:rsidRDefault="00AF0A52">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66FD2D31" w14:textId="77777777" w:rsidR="00AF0A52" w:rsidRDefault="00AF0A52">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19BBA64A" w14:textId="77777777" w:rsidR="00AF0A52" w:rsidRDefault="00AF0A52">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4EE73787" w14:textId="77777777" w:rsidR="00AF0A52" w:rsidRDefault="00AF0A52">
            <w:pPr>
              <w:pStyle w:val="TAC"/>
              <w:rPr>
                <w:lang w:val="sv-SE"/>
              </w:rPr>
            </w:pPr>
            <w:r>
              <w:rPr>
                <w:lang w:val="sv-SE"/>
              </w:rPr>
              <w:t>1</w:t>
            </w:r>
          </w:p>
        </w:tc>
      </w:tr>
      <w:tr w:rsidR="00AF0A52" w14:paraId="1DB3697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152ABA1" w14:textId="77777777" w:rsidR="00AF0A52" w:rsidRDefault="00AF0A52">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2B8EE9C0" w14:textId="77777777" w:rsidR="00AF0A52" w:rsidRDefault="00AF0A52">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24AA2F50" w14:textId="77777777" w:rsidR="00AF0A52" w:rsidRDefault="00AF0A52">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FE5CB42" w14:textId="77777777" w:rsidR="00AF0A52" w:rsidRDefault="00AF0A52">
            <w:pPr>
              <w:pStyle w:val="TAC"/>
              <w:rPr>
                <w:lang w:val="sv-SE"/>
              </w:rPr>
            </w:pPr>
            <w:r>
              <w:rPr>
                <w:lang w:val="sv-SE"/>
              </w:rPr>
              <w:t>4</w:t>
            </w:r>
          </w:p>
        </w:tc>
      </w:tr>
      <w:tr w:rsidR="00AF0A52" w14:paraId="1C2E90B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6E290F8" w14:textId="77777777" w:rsidR="00AF0A52" w:rsidRDefault="00AF0A52">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3CE0222E" w14:textId="77777777" w:rsidR="00AF0A52" w:rsidRDefault="00AF0A52">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7D8C1F5D" w14:textId="77777777" w:rsidR="00AF0A52" w:rsidRDefault="00AF0A52">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39C3F21" w14:textId="77777777" w:rsidR="00AF0A52" w:rsidRDefault="00AF0A52">
            <w:pPr>
              <w:pStyle w:val="TAC"/>
              <w:rPr>
                <w:lang w:val="sv-SE"/>
              </w:rPr>
            </w:pPr>
            <w:r>
              <w:rPr>
                <w:lang w:val="sv-SE"/>
              </w:rPr>
              <w:t>4</w:t>
            </w:r>
          </w:p>
        </w:tc>
      </w:tr>
      <w:tr w:rsidR="00AF0A52" w14:paraId="347A6EE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17240AD" w14:textId="77777777" w:rsidR="00AF0A52" w:rsidRDefault="00AF0A52">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57280D47" w14:textId="77777777" w:rsidR="00AF0A52" w:rsidRDefault="00AF0A52">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3692543B" w14:textId="77777777" w:rsidR="00AF0A52" w:rsidRDefault="00AF0A52">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6B62371" w14:textId="77777777" w:rsidR="00AF0A52" w:rsidRDefault="00AF0A52">
            <w:pPr>
              <w:pStyle w:val="TAC"/>
              <w:rPr>
                <w:lang w:val="fr-FR"/>
              </w:rPr>
            </w:pPr>
            <w:r>
              <w:rPr>
                <w:lang w:val="fr-FR"/>
              </w:rPr>
              <w:t>4</w:t>
            </w:r>
          </w:p>
        </w:tc>
      </w:tr>
      <w:tr w:rsidR="00AF0A52" w14:paraId="06FA775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7FC9CDB" w14:textId="77777777" w:rsidR="00AF0A52" w:rsidRDefault="00AF0A52">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111A65B6" w14:textId="77777777" w:rsidR="00AF0A52" w:rsidRDefault="00AF0A52">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3CBCBD07" w14:textId="77777777" w:rsidR="00AF0A52" w:rsidRDefault="00AF0A52">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FAC7B14" w14:textId="77777777" w:rsidR="00AF0A52" w:rsidRDefault="00AF0A52">
            <w:pPr>
              <w:pStyle w:val="TAC"/>
              <w:rPr>
                <w:sz w:val="16"/>
                <w:szCs w:val="16"/>
                <w:lang w:val="fr-FR"/>
              </w:rPr>
            </w:pPr>
            <w:r>
              <w:rPr>
                <w:lang w:val="fr-FR"/>
              </w:rPr>
              <w:t>Not Applicable</w:t>
            </w:r>
          </w:p>
        </w:tc>
      </w:tr>
      <w:tr w:rsidR="00AF0A52" w14:paraId="531F3EF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1C06273" w14:textId="77777777" w:rsidR="00AF0A52" w:rsidRDefault="00AF0A52">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5C8DB190" w14:textId="77777777" w:rsidR="00AF0A52" w:rsidRDefault="00AF0A52">
            <w:pPr>
              <w:pStyle w:val="TAL"/>
              <w:rPr>
                <w:lang w:val="x-none"/>
              </w:rPr>
            </w:pPr>
            <w:r w:rsidRPr="00B51E07">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E1CEB5" w14:textId="77777777" w:rsidR="00AF0A52" w:rsidRDefault="00AF0A52">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BC3D715" w14:textId="77777777" w:rsidR="00AF0A52" w:rsidRDefault="00AF0A52">
            <w:pPr>
              <w:pStyle w:val="TAC"/>
              <w:rPr>
                <w:sz w:val="16"/>
                <w:szCs w:val="16"/>
                <w:lang w:val="fr-FR"/>
              </w:rPr>
            </w:pPr>
            <w:r>
              <w:rPr>
                <w:lang w:val="fr-FR"/>
              </w:rPr>
              <w:t>Not Applicable</w:t>
            </w:r>
          </w:p>
        </w:tc>
      </w:tr>
      <w:tr w:rsidR="00AF0A52" w14:paraId="42823FE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0BF206E" w14:textId="77777777" w:rsidR="00AF0A52" w:rsidRDefault="00AF0A52">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6F4C1D96" w14:textId="77777777" w:rsidR="00AF0A52" w:rsidRDefault="00AF0A52">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617E69F" w14:textId="77777777" w:rsidR="00AF0A52" w:rsidRDefault="00AF0A52">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DF74796" w14:textId="77777777" w:rsidR="00AF0A52" w:rsidRDefault="00AF0A52">
            <w:pPr>
              <w:pStyle w:val="TAC"/>
              <w:rPr>
                <w:sz w:val="16"/>
                <w:szCs w:val="16"/>
                <w:lang w:val="fr-FR"/>
              </w:rPr>
            </w:pPr>
            <w:r>
              <w:rPr>
                <w:lang w:val="fr-FR"/>
              </w:rPr>
              <w:t>Not Applicable</w:t>
            </w:r>
          </w:p>
        </w:tc>
      </w:tr>
      <w:tr w:rsidR="00AF0A52" w14:paraId="72A0C1B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9DB3972" w14:textId="77777777" w:rsidR="00AF0A52" w:rsidRDefault="00AF0A52">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A3795CC" w14:textId="77777777" w:rsidR="00AF0A52" w:rsidRDefault="00AF0A52">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117A5C40" w14:textId="77777777" w:rsidR="00AF0A52" w:rsidRDefault="00AF0A52">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1E31AC03" w14:textId="77777777" w:rsidR="00AF0A52" w:rsidRDefault="00AF0A52">
            <w:pPr>
              <w:pStyle w:val="TAC"/>
              <w:rPr>
                <w:sz w:val="16"/>
                <w:szCs w:val="16"/>
                <w:lang w:val="fr-FR"/>
              </w:rPr>
            </w:pPr>
            <w:r>
              <w:rPr>
                <w:lang w:val="fr-FR"/>
              </w:rPr>
              <w:t>Not Applicable</w:t>
            </w:r>
          </w:p>
        </w:tc>
      </w:tr>
      <w:tr w:rsidR="00AF0A52" w14:paraId="6FC84AB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C35308D" w14:textId="77777777" w:rsidR="00AF0A52" w:rsidRDefault="00AF0A52">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F945063" w14:textId="77777777" w:rsidR="00AF0A52" w:rsidRDefault="00AF0A52">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37DCC486" w14:textId="77777777" w:rsidR="00AF0A52" w:rsidRDefault="00AF0A52">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2B6C2B5D" w14:textId="77777777" w:rsidR="00AF0A52" w:rsidRDefault="00AF0A52">
            <w:pPr>
              <w:pStyle w:val="TAC"/>
              <w:rPr>
                <w:lang w:val="de-DE"/>
              </w:rPr>
            </w:pPr>
            <w:r>
              <w:rPr>
                <w:lang w:val="de-DE"/>
              </w:rPr>
              <w:t>4</w:t>
            </w:r>
          </w:p>
        </w:tc>
      </w:tr>
      <w:tr w:rsidR="00AF0A52" w14:paraId="5DAAC38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1E7A765" w14:textId="77777777" w:rsidR="00AF0A52" w:rsidRDefault="00AF0A52">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5F0DC833" w14:textId="77777777" w:rsidR="00AF0A52" w:rsidRDefault="00AF0A52">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2EC625C5" w14:textId="77777777" w:rsidR="00AF0A52" w:rsidRDefault="00AF0A52">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02A3B6DC" w14:textId="77777777" w:rsidR="00AF0A52" w:rsidRDefault="00AF0A52">
            <w:pPr>
              <w:pStyle w:val="TAC"/>
              <w:rPr>
                <w:lang w:val="de-DE"/>
              </w:rPr>
            </w:pPr>
            <w:r>
              <w:rPr>
                <w:lang w:val="de-DE"/>
              </w:rPr>
              <w:t>4</w:t>
            </w:r>
          </w:p>
        </w:tc>
      </w:tr>
      <w:tr w:rsidR="00AF0A52" w14:paraId="0B9BEFC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B1CE9D0" w14:textId="77777777" w:rsidR="00AF0A52" w:rsidRDefault="00AF0A52">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1F42CF7E" w14:textId="77777777" w:rsidR="00AF0A52" w:rsidRDefault="00AF0A52">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611EE339" w14:textId="77777777" w:rsidR="00AF0A52" w:rsidRDefault="00AF0A52">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8FFE25D" w14:textId="77777777" w:rsidR="00AF0A52" w:rsidRDefault="00AF0A52">
            <w:pPr>
              <w:pStyle w:val="TAC"/>
              <w:rPr>
                <w:lang w:val="de-DE"/>
              </w:rPr>
            </w:pPr>
            <w:r>
              <w:rPr>
                <w:lang w:val="fr-FR"/>
              </w:rPr>
              <w:t>Not Applicable</w:t>
            </w:r>
          </w:p>
        </w:tc>
      </w:tr>
      <w:tr w:rsidR="00AF0A52" w14:paraId="45EE5E7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849EDEB" w14:textId="77777777" w:rsidR="00AF0A52" w:rsidRDefault="00AF0A52">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473947A8" w14:textId="77777777" w:rsidR="00AF0A52" w:rsidRDefault="00AF0A52">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B7ED876" w14:textId="77777777" w:rsidR="00AF0A52" w:rsidRDefault="00AF0A52">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4C431E4D" w14:textId="77777777" w:rsidR="00AF0A52" w:rsidRDefault="00AF0A52">
            <w:pPr>
              <w:pStyle w:val="TAC"/>
              <w:rPr>
                <w:lang w:val="fr-FR"/>
              </w:rPr>
            </w:pPr>
            <w:r>
              <w:rPr>
                <w:lang w:val="fr-FR"/>
              </w:rPr>
              <w:t>2</w:t>
            </w:r>
          </w:p>
        </w:tc>
      </w:tr>
      <w:tr w:rsidR="00AF0A52" w14:paraId="22CB2CC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4ABDE8A" w14:textId="77777777" w:rsidR="00AF0A52" w:rsidRDefault="00AF0A52">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30853B03" w14:textId="77777777" w:rsidR="00AF0A52" w:rsidRDefault="00AF0A52">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0235A4A1" w14:textId="77777777" w:rsidR="00AF0A52" w:rsidRDefault="00AF0A52">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5EF9735A"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752E3D1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7807F30" w14:textId="77777777" w:rsidR="00AF0A52" w:rsidRDefault="00AF0A52">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479C528B" w14:textId="77777777" w:rsidR="00AF0A52" w:rsidRDefault="00AF0A52">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3176CDF" w14:textId="77777777" w:rsidR="00AF0A52" w:rsidRDefault="00AF0A52">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44B880B3"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00ED8D6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9EBD643" w14:textId="77777777" w:rsidR="00AF0A52" w:rsidRDefault="00AF0A52">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37876F87" w14:textId="77777777" w:rsidR="00AF0A52" w:rsidRDefault="00AF0A52">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1CE67CE" w14:textId="77777777" w:rsidR="00AF0A52" w:rsidRDefault="00AF0A52">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46713AE7"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0916423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45782D0" w14:textId="77777777" w:rsidR="00AF0A52" w:rsidRDefault="00AF0A52">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C4234D7" w14:textId="77777777" w:rsidR="00AF0A52" w:rsidRDefault="00AF0A52">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32F1E1D4" w14:textId="77777777" w:rsidR="00AF0A52" w:rsidRDefault="00AF0A52">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4714950" w14:textId="77777777" w:rsidR="00AF0A52" w:rsidRDefault="00AF0A52">
            <w:pPr>
              <w:pStyle w:val="TAC"/>
              <w:rPr>
                <w:lang w:val="de-DE"/>
              </w:rPr>
            </w:pPr>
            <w:r>
              <w:rPr>
                <w:lang w:val="de-DE"/>
              </w:rPr>
              <w:t>1</w:t>
            </w:r>
          </w:p>
        </w:tc>
      </w:tr>
      <w:tr w:rsidR="00AF0A52" w14:paraId="2AE15F5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5F7FAE3" w14:textId="77777777" w:rsidR="00AF0A52" w:rsidRDefault="00AF0A52">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56094B2" w14:textId="77777777" w:rsidR="00AF0A52" w:rsidRDefault="00AF0A52">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653531B3" w14:textId="77777777" w:rsidR="00AF0A52" w:rsidRDefault="00AF0A52">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44C09358" w14:textId="77777777" w:rsidR="00AF0A52" w:rsidRDefault="00AF0A52">
            <w:pPr>
              <w:pStyle w:val="TAC"/>
              <w:rPr>
                <w:lang w:val="de-DE"/>
              </w:rPr>
            </w:pPr>
            <w:r>
              <w:rPr>
                <w:lang w:val="fr-FR"/>
              </w:rPr>
              <w:t>1</w:t>
            </w:r>
          </w:p>
        </w:tc>
      </w:tr>
      <w:tr w:rsidR="00AF0A52" w14:paraId="7588839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313C502" w14:textId="77777777" w:rsidR="00AF0A52" w:rsidRDefault="00AF0A52">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487991E0" w14:textId="77777777" w:rsidR="00AF0A52" w:rsidRDefault="00AF0A52">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7ADE2865" w14:textId="77777777" w:rsidR="00AF0A52" w:rsidRDefault="00AF0A52">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37C0ABB8" w14:textId="77777777" w:rsidR="00AF0A52" w:rsidRDefault="00AF0A52">
            <w:pPr>
              <w:pStyle w:val="TAC"/>
              <w:rPr>
                <w:lang w:val="de-DE"/>
              </w:rPr>
            </w:pPr>
            <w:r>
              <w:rPr>
                <w:lang w:val="de-DE"/>
              </w:rPr>
              <w:t>1</w:t>
            </w:r>
          </w:p>
        </w:tc>
      </w:tr>
      <w:tr w:rsidR="00AF0A52" w14:paraId="4EC0308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12D1837" w14:textId="77777777" w:rsidR="00AF0A52" w:rsidRDefault="00AF0A52">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0A06C03D" w14:textId="77777777" w:rsidR="00AF0A52" w:rsidRDefault="00AF0A52">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00997DC" w14:textId="77777777" w:rsidR="00AF0A52" w:rsidRDefault="00AF0A52">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4B13B980"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5E33F18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E127A64" w14:textId="77777777" w:rsidR="00AF0A52" w:rsidRDefault="00AF0A52">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65EE35E1" w14:textId="77777777" w:rsidR="00AF0A52" w:rsidRDefault="00AF0A52">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7E95D39F" w14:textId="77777777" w:rsidR="00AF0A52" w:rsidRDefault="00AF0A52">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54E487A0" w14:textId="77777777" w:rsidR="00AF0A52" w:rsidRDefault="00AF0A52">
            <w:pPr>
              <w:pStyle w:val="TAC"/>
              <w:rPr>
                <w:lang w:val="de-DE"/>
              </w:rPr>
            </w:pPr>
            <w:r>
              <w:rPr>
                <w:lang w:val="de-DE"/>
              </w:rPr>
              <w:t>3</w:t>
            </w:r>
          </w:p>
        </w:tc>
      </w:tr>
      <w:tr w:rsidR="00AF0A52" w14:paraId="1111947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9C65B55" w14:textId="77777777" w:rsidR="00AF0A52" w:rsidRDefault="00AF0A52">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19AA8CB2" w14:textId="77777777" w:rsidR="00AF0A52" w:rsidRDefault="00AF0A52">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3EE440B6" w14:textId="77777777" w:rsidR="00AF0A52" w:rsidRDefault="00AF0A52">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55935ADC" w14:textId="77777777" w:rsidR="00AF0A52" w:rsidRDefault="00AF0A52">
            <w:pPr>
              <w:pStyle w:val="TAC"/>
              <w:rPr>
                <w:lang w:val="de-DE"/>
              </w:rPr>
            </w:pPr>
            <w:r>
              <w:rPr>
                <w:lang w:val="de-DE"/>
              </w:rPr>
              <w:t>1</w:t>
            </w:r>
          </w:p>
        </w:tc>
      </w:tr>
      <w:tr w:rsidR="00AF0A52" w14:paraId="29F46CD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A79A4AB" w14:textId="77777777" w:rsidR="00AF0A52" w:rsidRDefault="00AF0A52">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57AF3599" w14:textId="77777777" w:rsidR="00AF0A52" w:rsidRDefault="00AF0A52">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7A8039F" w14:textId="77777777" w:rsidR="00AF0A52" w:rsidRDefault="00AF0A52">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039FF130" w14:textId="77777777" w:rsidR="00AF0A52" w:rsidRDefault="00AF0A52">
            <w:pPr>
              <w:pStyle w:val="TAC"/>
              <w:rPr>
                <w:lang w:val="de-DE"/>
              </w:rPr>
            </w:pPr>
            <w:r>
              <w:rPr>
                <w:lang w:val="de-DE"/>
              </w:rPr>
              <w:t>1</w:t>
            </w:r>
          </w:p>
        </w:tc>
      </w:tr>
      <w:tr w:rsidR="00AF0A52" w14:paraId="54337D0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0FF787A" w14:textId="77777777" w:rsidR="00AF0A52" w:rsidRDefault="00AF0A52">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03BD9F0A" w14:textId="77777777" w:rsidR="00AF0A52" w:rsidRDefault="00AF0A52">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1C8AF763" w14:textId="77777777" w:rsidR="00AF0A52" w:rsidRDefault="00AF0A52">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1A413FA6" w14:textId="77777777" w:rsidR="00AF0A52" w:rsidRDefault="00AF0A52">
            <w:pPr>
              <w:pStyle w:val="TAC"/>
              <w:rPr>
                <w:lang w:val="de-DE"/>
              </w:rPr>
            </w:pPr>
            <w:r>
              <w:rPr>
                <w:lang w:val="de-DE"/>
              </w:rPr>
              <w:t>1</w:t>
            </w:r>
          </w:p>
        </w:tc>
      </w:tr>
      <w:tr w:rsidR="00AF0A52" w14:paraId="19537D6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64F3D98" w14:textId="77777777" w:rsidR="00AF0A52" w:rsidRDefault="00AF0A52">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38FACCD5" w14:textId="77777777" w:rsidR="00AF0A52" w:rsidRDefault="00AF0A52">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0890CE57" w14:textId="77777777" w:rsidR="00AF0A52" w:rsidRDefault="00AF0A52">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3648939B" w14:textId="77777777" w:rsidR="00AF0A52" w:rsidRDefault="00AF0A52">
            <w:pPr>
              <w:pStyle w:val="TAC"/>
              <w:rPr>
                <w:lang w:val="de-DE"/>
              </w:rPr>
            </w:pPr>
            <w:r>
              <w:rPr>
                <w:lang w:val="de-DE"/>
              </w:rPr>
              <w:t>4</w:t>
            </w:r>
          </w:p>
        </w:tc>
      </w:tr>
      <w:tr w:rsidR="00AF0A52" w14:paraId="73E4B66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2FE6E99" w14:textId="77777777" w:rsidR="00AF0A52" w:rsidRDefault="00AF0A52">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65E5B46D" w14:textId="77777777" w:rsidR="00AF0A52" w:rsidRDefault="00AF0A52">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3847B96D" w14:textId="77777777" w:rsidR="00AF0A52" w:rsidRDefault="00AF0A52">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32A15FCB" w14:textId="77777777" w:rsidR="00AF0A52" w:rsidRDefault="00AF0A52">
            <w:pPr>
              <w:pStyle w:val="TAC"/>
              <w:rPr>
                <w:lang w:val="de-DE"/>
              </w:rPr>
            </w:pPr>
            <w:r>
              <w:rPr>
                <w:lang w:val="de-DE"/>
              </w:rPr>
              <w:t>1</w:t>
            </w:r>
          </w:p>
        </w:tc>
      </w:tr>
      <w:tr w:rsidR="00AF0A52" w14:paraId="61A69DC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8357398" w14:textId="77777777" w:rsidR="00AF0A52" w:rsidRDefault="00AF0A52">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25A0454B" w14:textId="77777777" w:rsidR="00AF0A52" w:rsidRDefault="00AF0A52">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08F1522" w14:textId="77777777" w:rsidR="00AF0A52" w:rsidRDefault="00AF0A52">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5C2A6662" w14:textId="77777777" w:rsidR="00AF0A52" w:rsidRDefault="00AF0A52">
            <w:pPr>
              <w:pStyle w:val="TAC"/>
              <w:rPr>
                <w:lang w:val="de-DE"/>
              </w:rPr>
            </w:pPr>
            <w:r>
              <w:rPr>
                <w:lang w:val="de-DE"/>
              </w:rPr>
              <w:t>1</w:t>
            </w:r>
          </w:p>
        </w:tc>
      </w:tr>
      <w:tr w:rsidR="00AF0A52" w14:paraId="458F5BA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000F0BB" w14:textId="77777777" w:rsidR="00AF0A52" w:rsidRDefault="00AF0A52">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4F200A4D" w14:textId="77777777" w:rsidR="00AF0A52" w:rsidRDefault="00AF0A52">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1B381A0B" w14:textId="77777777" w:rsidR="00AF0A52" w:rsidRDefault="00AF0A52">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524BEB51" w14:textId="77777777" w:rsidR="00AF0A52" w:rsidRDefault="00AF0A52">
            <w:pPr>
              <w:pStyle w:val="TAC"/>
              <w:rPr>
                <w:lang w:val="fr-FR"/>
              </w:rPr>
            </w:pPr>
            <w:r>
              <w:rPr>
                <w:lang w:val="fr-FR"/>
              </w:rPr>
              <w:t>Not Applicable</w:t>
            </w:r>
          </w:p>
        </w:tc>
      </w:tr>
      <w:tr w:rsidR="00AF0A52" w14:paraId="41DC4FB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7BC6F69" w14:textId="77777777" w:rsidR="00AF0A52" w:rsidRDefault="00AF0A52">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030AE325" w14:textId="77777777" w:rsidR="00AF0A52" w:rsidRDefault="00AF0A52">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3B8A74E" w14:textId="77777777" w:rsidR="00AF0A52" w:rsidRDefault="00AF0A52">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DF74343" w14:textId="77777777" w:rsidR="00AF0A52" w:rsidRDefault="00AF0A52">
            <w:pPr>
              <w:pStyle w:val="TAC"/>
              <w:rPr>
                <w:lang w:val="fr-FR"/>
              </w:rPr>
            </w:pPr>
            <w:r>
              <w:rPr>
                <w:lang w:val="de-DE"/>
              </w:rPr>
              <w:t>1</w:t>
            </w:r>
          </w:p>
        </w:tc>
      </w:tr>
      <w:tr w:rsidR="00AF0A52" w14:paraId="7D0CFA5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BEAC206" w14:textId="77777777" w:rsidR="00AF0A52" w:rsidRDefault="00AF0A52">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38222FE7" w14:textId="77777777" w:rsidR="00AF0A52" w:rsidRDefault="00AF0A52">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129494F3" w14:textId="77777777" w:rsidR="00AF0A52" w:rsidRDefault="00AF0A52">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6922F48F" w14:textId="77777777" w:rsidR="00AF0A52" w:rsidRDefault="00AF0A52">
            <w:pPr>
              <w:pStyle w:val="TAC"/>
              <w:rPr>
                <w:lang w:val="de-DE"/>
              </w:rPr>
            </w:pPr>
            <w:r>
              <w:rPr>
                <w:lang w:val="de-DE"/>
              </w:rPr>
              <w:t>1</w:t>
            </w:r>
          </w:p>
        </w:tc>
      </w:tr>
      <w:tr w:rsidR="00AF0A52" w14:paraId="788E949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5EC1CF6" w14:textId="77777777" w:rsidR="00AF0A52" w:rsidRDefault="00AF0A52">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E200F43" w14:textId="77777777" w:rsidR="00AF0A52" w:rsidRDefault="00AF0A52">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EF66DF5" w14:textId="77777777" w:rsidR="00AF0A52" w:rsidRDefault="00AF0A52">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3EE52A25"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4F0AEF2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0E88709" w14:textId="77777777" w:rsidR="00AF0A52" w:rsidRDefault="00AF0A52">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43910DB4" w14:textId="77777777" w:rsidR="00AF0A52" w:rsidRDefault="00AF0A52">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2EC79D64" w14:textId="77777777" w:rsidR="00AF0A52" w:rsidRDefault="00AF0A52">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3AEDC77E" w14:textId="77777777" w:rsidR="00AF0A52" w:rsidRDefault="00AF0A52">
            <w:pPr>
              <w:pStyle w:val="TAC"/>
              <w:rPr>
                <w:lang w:val="de-DE"/>
              </w:rPr>
            </w:pPr>
            <w:r>
              <w:rPr>
                <w:lang w:val="fr-FR"/>
              </w:rPr>
              <w:t>1</w:t>
            </w:r>
          </w:p>
        </w:tc>
      </w:tr>
      <w:tr w:rsidR="00AF0A52" w14:paraId="7A1A92A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185CF2F" w14:textId="77777777" w:rsidR="00AF0A52" w:rsidRDefault="00AF0A52">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56A2F5E" w14:textId="77777777" w:rsidR="00AF0A52" w:rsidRDefault="00AF0A52">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45A7F533" w14:textId="77777777" w:rsidR="00AF0A52" w:rsidRDefault="00AF0A52">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57768D60" w14:textId="77777777" w:rsidR="00AF0A52" w:rsidRDefault="00AF0A52">
            <w:pPr>
              <w:pStyle w:val="TAC"/>
              <w:rPr>
                <w:lang w:val="de-DE"/>
              </w:rPr>
            </w:pPr>
            <w:r>
              <w:rPr>
                <w:lang w:val="de-DE"/>
              </w:rPr>
              <w:t>4</w:t>
            </w:r>
          </w:p>
        </w:tc>
      </w:tr>
      <w:tr w:rsidR="00AF0A52" w14:paraId="79E0356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8784D3B" w14:textId="77777777" w:rsidR="00AF0A52" w:rsidRDefault="00AF0A52">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6A37BE5A" w14:textId="77777777" w:rsidR="00AF0A52" w:rsidRDefault="00AF0A52">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778E6E70" w14:textId="77777777" w:rsidR="00AF0A52" w:rsidRDefault="00AF0A52">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2E2FC689" w14:textId="77777777" w:rsidR="00AF0A52" w:rsidRDefault="00AF0A52">
            <w:pPr>
              <w:pStyle w:val="TAC"/>
              <w:rPr>
                <w:lang w:val="de-DE"/>
              </w:rPr>
            </w:pPr>
            <w:r>
              <w:rPr>
                <w:lang w:val="fr-FR"/>
              </w:rPr>
              <w:t>Not Applicable</w:t>
            </w:r>
          </w:p>
        </w:tc>
      </w:tr>
      <w:tr w:rsidR="00AF0A52" w14:paraId="28B4BF2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96CD29C" w14:textId="77777777" w:rsidR="00AF0A52" w:rsidRDefault="00AF0A52">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4ED874A0" w14:textId="77777777" w:rsidR="00AF0A52" w:rsidRDefault="00AF0A52">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60FF02AD" w14:textId="77777777" w:rsidR="00AF0A52" w:rsidRDefault="00AF0A52">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32169DE9" w14:textId="77777777" w:rsidR="00AF0A52" w:rsidRDefault="00AF0A52">
            <w:pPr>
              <w:pStyle w:val="TAC"/>
              <w:rPr>
                <w:lang w:val="fr-FR"/>
              </w:rPr>
            </w:pPr>
            <w:r>
              <w:rPr>
                <w:lang w:val="de-DE"/>
              </w:rPr>
              <w:t xml:space="preserve">Not </w:t>
            </w:r>
            <w:proofErr w:type="spellStart"/>
            <w:r>
              <w:rPr>
                <w:lang w:val="de-DE"/>
              </w:rPr>
              <w:t>Applicable</w:t>
            </w:r>
            <w:proofErr w:type="spellEnd"/>
          </w:p>
        </w:tc>
      </w:tr>
      <w:tr w:rsidR="00AF0A52" w14:paraId="75A155A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916D86C" w14:textId="77777777" w:rsidR="00AF0A52" w:rsidRDefault="00AF0A52">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3C796E1E" w14:textId="77777777" w:rsidR="00AF0A52" w:rsidRDefault="00AF0A52">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982484C" w14:textId="77777777" w:rsidR="00AF0A52" w:rsidRDefault="00AF0A52">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361C4574" w14:textId="77777777" w:rsidR="00AF0A52" w:rsidRDefault="00AF0A52">
            <w:pPr>
              <w:pStyle w:val="TAC"/>
              <w:rPr>
                <w:lang w:val="fr-FR"/>
              </w:rPr>
            </w:pPr>
            <w:r>
              <w:rPr>
                <w:lang w:val="de-DE"/>
              </w:rPr>
              <w:t xml:space="preserve">Not </w:t>
            </w:r>
            <w:proofErr w:type="spellStart"/>
            <w:r>
              <w:rPr>
                <w:lang w:val="de-DE"/>
              </w:rPr>
              <w:t>Applicable</w:t>
            </w:r>
            <w:proofErr w:type="spellEnd"/>
          </w:p>
        </w:tc>
      </w:tr>
      <w:tr w:rsidR="00AF0A52" w14:paraId="1AC17EE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9607BDA" w14:textId="77777777" w:rsidR="00AF0A52" w:rsidRDefault="00AF0A52">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57C486B" w14:textId="77777777" w:rsidR="00AF0A52" w:rsidRDefault="00AF0A52">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5BF2EBC3" w14:textId="77777777" w:rsidR="00AF0A52" w:rsidRDefault="00AF0A52">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114B8F34" w14:textId="77777777" w:rsidR="00AF0A52" w:rsidRDefault="00AF0A52">
            <w:pPr>
              <w:pStyle w:val="TAC"/>
              <w:rPr>
                <w:lang w:val="de-DE"/>
              </w:rPr>
            </w:pPr>
            <w:r>
              <w:rPr>
                <w:lang w:val="de-DE"/>
              </w:rPr>
              <w:t>4</w:t>
            </w:r>
          </w:p>
        </w:tc>
      </w:tr>
      <w:tr w:rsidR="00AF0A52" w14:paraId="4DE43F1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C2F3D6A" w14:textId="77777777" w:rsidR="00AF0A52" w:rsidRDefault="00AF0A52">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0B53D3E4" w14:textId="77777777" w:rsidR="00AF0A52" w:rsidRDefault="00AF0A52">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29F49723" w14:textId="77777777" w:rsidR="00AF0A52" w:rsidRDefault="00AF0A52">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2756F43B" w14:textId="77777777" w:rsidR="00AF0A52" w:rsidRDefault="00AF0A52">
            <w:pPr>
              <w:pStyle w:val="TAC"/>
              <w:rPr>
                <w:lang w:val="de-DE"/>
              </w:rPr>
            </w:pPr>
            <w:r>
              <w:rPr>
                <w:lang w:val="de-DE"/>
              </w:rPr>
              <w:t>4</w:t>
            </w:r>
          </w:p>
        </w:tc>
      </w:tr>
      <w:tr w:rsidR="00AF0A52" w14:paraId="2DB4F29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8555662" w14:textId="77777777" w:rsidR="00AF0A52" w:rsidRDefault="00AF0A52">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0CDFBF34" w14:textId="77777777" w:rsidR="00AF0A52" w:rsidRDefault="00AF0A52">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7EB6D9F2" w14:textId="77777777" w:rsidR="00AF0A52" w:rsidRDefault="00AF0A52">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47D411A0" w14:textId="77777777" w:rsidR="00AF0A52" w:rsidRDefault="00AF0A52">
            <w:pPr>
              <w:pStyle w:val="TAC"/>
              <w:rPr>
                <w:lang w:val="de-DE"/>
              </w:rPr>
            </w:pPr>
            <w:r>
              <w:rPr>
                <w:lang w:val="de-DE"/>
              </w:rPr>
              <w:t>1</w:t>
            </w:r>
          </w:p>
        </w:tc>
      </w:tr>
      <w:tr w:rsidR="00AF0A52" w14:paraId="2CD30FA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1CAEE3C" w14:textId="77777777" w:rsidR="00AF0A52" w:rsidRDefault="00AF0A52">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31223ECD" w14:textId="77777777" w:rsidR="00AF0A52" w:rsidRDefault="00AF0A52">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09D0117F" w14:textId="77777777" w:rsidR="00AF0A52" w:rsidRDefault="00AF0A52">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E3BF282" w14:textId="77777777" w:rsidR="00AF0A52" w:rsidRDefault="00AF0A52">
            <w:pPr>
              <w:pStyle w:val="TAC"/>
              <w:rPr>
                <w:lang w:val="de-DE"/>
              </w:rPr>
            </w:pPr>
            <w:r>
              <w:rPr>
                <w:lang w:val="de-DE"/>
              </w:rPr>
              <w:t>1</w:t>
            </w:r>
          </w:p>
        </w:tc>
      </w:tr>
      <w:tr w:rsidR="00AF0A52" w14:paraId="28F063F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80BB2B6" w14:textId="77777777" w:rsidR="00AF0A52" w:rsidRDefault="00AF0A52">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33D3C96F" w14:textId="77777777" w:rsidR="00AF0A52" w:rsidRDefault="00AF0A52">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5EE36E94" w14:textId="77777777" w:rsidR="00AF0A52" w:rsidRDefault="00AF0A52">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56161A00" w14:textId="77777777" w:rsidR="00AF0A52" w:rsidRDefault="00AF0A52">
            <w:pPr>
              <w:pStyle w:val="TAC"/>
              <w:rPr>
                <w:lang w:val="de-DE"/>
              </w:rPr>
            </w:pPr>
            <w:r>
              <w:rPr>
                <w:lang w:val="de-DE"/>
              </w:rPr>
              <w:t>1</w:t>
            </w:r>
          </w:p>
        </w:tc>
      </w:tr>
      <w:tr w:rsidR="00AF0A52" w14:paraId="6F4636E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937DF23" w14:textId="77777777" w:rsidR="00AF0A52" w:rsidRDefault="00AF0A52">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5F780479" w14:textId="77777777" w:rsidR="00AF0A52" w:rsidRDefault="00AF0A52">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1A509018" w14:textId="77777777" w:rsidR="00AF0A52" w:rsidRDefault="00AF0A52">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1FB49F0B" w14:textId="77777777" w:rsidR="00AF0A52" w:rsidRDefault="00AF0A52">
            <w:pPr>
              <w:pStyle w:val="TAC"/>
              <w:rPr>
                <w:lang w:val="de-DE"/>
              </w:rPr>
            </w:pPr>
            <w:r>
              <w:rPr>
                <w:lang w:val="de-DE"/>
              </w:rPr>
              <w:t>1</w:t>
            </w:r>
          </w:p>
        </w:tc>
      </w:tr>
      <w:tr w:rsidR="00AF0A52" w14:paraId="3800293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3B5D1F9" w14:textId="77777777" w:rsidR="00AF0A52" w:rsidRDefault="00AF0A52">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2145405C" w14:textId="77777777" w:rsidR="00AF0A52" w:rsidRDefault="00AF0A52">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78C2C97C" w14:textId="77777777" w:rsidR="00AF0A52" w:rsidRDefault="00AF0A52">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63B87F7F" w14:textId="77777777" w:rsidR="00AF0A52" w:rsidRDefault="00AF0A52">
            <w:pPr>
              <w:pStyle w:val="TAC"/>
              <w:rPr>
                <w:lang w:val="de-DE"/>
              </w:rPr>
            </w:pPr>
            <w:r>
              <w:rPr>
                <w:lang w:val="de-DE"/>
              </w:rPr>
              <w:t>1</w:t>
            </w:r>
          </w:p>
        </w:tc>
      </w:tr>
      <w:tr w:rsidR="00AF0A52" w14:paraId="6491110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93AFDE5" w14:textId="77777777" w:rsidR="00AF0A52" w:rsidRDefault="00AF0A52">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72B3A3E" w14:textId="77777777" w:rsidR="00AF0A52" w:rsidRDefault="00AF0A52">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06646B3" w14:textId="77777777" w:rsidR="00AF0A52" w:rsidRDefault="00AF0A52">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6EB30343" w14:textId="77777777" w:rsidR="00AF0A52" w:rsidRDefault="00AF0A52">
            <w:pPr>
              <w:pStyle w:val="TAC"/>
              <w:rPr>
                <w:lang w:val="de-DE"/>
              </w:rPr>
            </w:pPr>
            <w:r>
              <w:rPr>
                <w:lang w:val="de-DE" w:eastAsia="zh-CN"/>
              </w:rPr>
              <w:t>1</w:t>
            </w:r>
          </w:p>
        </w:tc>
      </w:tr>
      <w:tr w:rsidR="00AF0A52" w14:paraId="6B37D55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C484E15" w14:textId="77777777" w:rsidR="00AF0A52" w:rsidRDefault="00AF0A52">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CE8491A" w14:textId="77777777" w:rsidR="00AF0A52" w:rsidRDefault="00AF0A52">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2649639B" w14:textId="77777777" w:rsidR="00AF0A52" w:rsidRDefault="00AF0A52">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687F0035" w14:textId="77777777" w:rsidR="00AF0A52" w:rsidRDefault="00AF0A52">
            <w:pPr>
              <w:spacing w:after="0"/>
              <w:rPr>
                <w:lang w:val="fr-FR" w:eastAsia="fr-FR"/>
              </w:rPr>
            </w:pPr>
          </w:p>
        </w:tc>
      </w:tr>
      <w:tr w:rsidR="00AF0A52" w14:paraId="7D7EB89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800F7AC" w14:textId="77777777" w:rsidR="00AF0A52" w:rsidRDefault="00AF0A52">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382A65D0" w14:textId="77777777" w:rsidR="00AF0A52" w:rsidRDefault="00AF0A52">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4D90BEB8"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44F170BC" w14:textId="77777777" w:rsidR="00AF0A52" w:rsidRDefault="00AF0A52">
            <w:pPr>
              <w:pStyle w:val="TAC"/>
              <w:rPr>
                <w:lang w:val="sv-SE"/>
              </w:rPr>
            </w:pPr>
            <w:r>
              <w:t>4</w:t>
            </w:r>
          </w:p>
        </w:tc>
      </w:tr>
      <w:tr w:rsidR="00AF0A52" w14:paraId="226A73C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17D0A20" w14:textId="77777777" w:rsidR="00AF0A52" w:rsidRDefault="00AF0A52">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4FA0BD2" w14:textId="77777777" w:rsidR="00AF0A52" w:rsidRDefault="00AF0A52">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77A458D8" w14:textId="77777777" w:rsidR="00AF0A52" w:rsidRDefault="00AF0A52">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6F14ED7"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2C6E0AA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8E8AC3A" w14:textId="77777777" w:rsidR="00AF0A52" w:rsidRDefault="00AF0A52">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41240E7A" w14:textId="77777777" w:rsidR="00AF0A52" w:rsidRDefault="00AF0A52">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1F4C3D42" w14:textId="77777777" w:rsidR="00AF0A52" w:rsidRDefault="00AF0A52">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4AD6C5C6" w14:textId="77777777" w:rsidR="00AF0A52" w:rsidRDefault="00AF0A52">
            <w:pPr>
              <w:pStyle w:val="TAC"/>
              <w:rPr>
                <w:lang w:val="de-DE"/>
              </w:rPr>
            </w:pPr>
            <w:r>
              <w:rPr>
                <w:lang w:val="de-DE"/>
              </w:rPr>
              <w:t>12</w:t>
            </w:r>
          </w:p>
        </w:tc>
      </w:tr>
      <w:tr w:rsidR="00AF0A52" w14:paraId="062F5E8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49AAA31" w14:textId="77777777" w:rsidR="00AF0A52" w:rsidRDefault="00AF0A52">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0C7FDC44" w14:textId="77777777" w:rsidR="00AF0A52" w:rsidRDefault="00AF0A52">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2031D49A" w14:textId="77777777" w:rsidR="00AF0A52" w:rsidRDefault="00AF0A52">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32B5DEC1" w14:textId="77777777" w:rsidR="00AF0A52" w:rsidRDefault="00AF0A52">
            <w:pPr>
              <w:pStyle w:val="TAC"/>
              <w:rPr>
                <w:lang w:val="de-DE"/>
              </w:rPr>
            </w:pPr>
            <w:r>
              <w:rPr>
                <w:lang w:val="de-DE"/>
              </w:rPr>
              <w:t>4</w:t>
            </w:r>
          </w:p>
        </w:tc>
      </w:tr>
      <w:tr w:rsidR="00AF0A52" w14:paraId="1EE14DA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24AB876" w14:textId="77777777" w:rsidR="00AF0A52" w:rsidRDefault="00AF0A52">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67936905" w14:textId="77777777" w:rsidR="00AF0A52" w:rsidRDefault="00AF0A52">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1D30E313" w14:textId="77777777" w:rsidR="00AF0A52" w:rsidRDefault="00AF0A52">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778405D9" w14:textId="77777777" w:rsidR="00AF0A52" w:rsidRDefault="00AF0A52">
            <w:pPr>
              <w:pStyle w:val="TAC"/>
              <w:rPr>
                <w:lang w:val="de-DE"/>
              </w:rPr>
            </w:pPr>
            <w:r>
              <w:rPr>
                <w:lang w:val="sv-SE"/>
              </w:rPr>
              <w:t>1</w:t>
            </w:r>
          </w:p>
        </w:tc>
      </w:tr>
      <w:tr w:rsidR="00AF0A52" w14:paraId="0C28C93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46C7780" w14:textId="77777777" w:rsidR="00AF0A52" w:rsidRDefault="00AF0A52">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10314B0F" w14:textId="77777777" w:rsidR="00AF0A52" w:rsidRDefault="00AF0A52">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4E1944F5" w14:textId="77777777" w:rsidR="00AF0A52" w:rsidRDefault="00AF0A52">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3A7741EC" w14:textId="77777777" w:rsidR="00AF0A52" w:rsidRDefault="00AF0A52">
            <w:pPr>
              <w:pStyle w:val="TAC"/>
              <w:rPr>
                <w:lang w:val="de-DE"/>
              </w:rPr>
            </w:pPr>
            <w:r>
              <w:rPr>
                <w:lang w:val="de-DE"/>
              </w:rPr>
              <w:t>4</w:t>
            </w:r>
          </w:p>
        </w:tc>
      </w:tr>
      <w:tr w:rsidR="00AF0A52" w14:paraId="6D76FB5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3BAF0BC" w14:textId="77777777" w:rsidR="00AF0A52" w:rsidRDefault="00AF0A52">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05B21BEA" w14:textId="77777777" w:rsidR="00AF0A52" w:rsidRDefault="00AF0A52">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CE59BA7" w14:textId="77777777" w:rsidR="00AF0A52" w:rsidRDefault="00AF0A52">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2F911FA0" w14:textId="77777777" w:rsidR="00AF0A52" w:rsidRDefault="00AF0A52">
            <w:pPr>
              <w:pStyle w:val="TAC"/>
              <w:rPr>
                <w:lang w:val="de-DE"/>
              </w:rPr>
            </w:pPr>
            <w:r>
              <w:rPr>
                <w:lang w:val="de-DE"/>
              </w:rPr>
              <w:t>1</w:t>
            </w:r>
          </w:p>
        </w:tc>
      </w:tr>
      <w:tr w:rsidR="00AF0A52" w14:paraId="24417B6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8942321" w14:textId="77777777" w:rsidR="00AF0A52" w:rsidRDefault="00AF0A52">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36144E3B" w14:textId="77777777" w:rsidR="00AF0A52" w:rsidRDefault="00AF0A52">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409EB79" w14:textId="77777777" w:rsidR="00AF0A52" w:rsidRDefault="00AF0A52">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4B9B6A15" w14:textId="77777777" w:rsidR="00AF0A52" w:rsidRDefault="00AF0A52">
            <w:pPr>
              <w:pStyle w:val="TAC"/>
              <w:rPr>
                <w:lang w:val="de-DE"/>
              </w:rPr>
            </w:pPr>
            <w:r>
              <w:rPr>
                <w:lang w:val="de-DE"/>
              </w:rPr>
              <w:t>1</w:t>
            </w:r>
          </w:p>
        </w:tc>
      </w:tr>
      <w:tr w:rsidR="00AF0A52" w14:paraId="1849C5A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F27D4BD" w14:textId="77777777" w:rsidR="00AF0A52" w:rsidRDefault="00AF0A52">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36194AF3" w14:textId="77777777" w:rsidR="00AF0A52" w:rsidRDefault="00AF0A52">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035D2286" w14:textId="77777777" w:rsidR="00AF0A52" w:rsidRDefault="00AF0A52">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270224C8" w14:textId="77777777" w:rsidR="00AF0A52" w:rsidRDefault="00AF0A52">
            <w:pPr>
              <w:pStyle w:val="TAC"/>
              <w:rPr>
                <w:lang w:val="de-DE"/>
              </w:rPr>
            </w:pPr>
            <w:r>
              <w:rPr>
                <w:lang w:val="de-DE"/>
              </w:rPr>
              <w:t>4</w:t>
            </w:r>
          </w:p>
        </w:tc>
      </w:tr>
      <w:tr w:rsidR="00AF0A52" w14:paraId="2967238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1316074" w14:textId="77777777" w:rsidR="00AF0A52" w:rsidRDefault="00AF0A52">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E4E1D7B" w14:textId="77777777" w:rsidR="00AF0A52" w:rsidRDefault="00AF0A52">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55CDBB45" w14:textId="77777777" w:rsidR="00AF0A52" w:rsidRDefault="00AF0A52">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509619C3" w14:textId="77777777" w:rsidR="00AF0A52" w:rsidRDefault="00AF0A52">
            <w:pPr>
              <w:pStyle w:val="TAC"/>
              <w:rPr>
                <w:lang w:val="de-DE"/>
              </w:rPr>
            </w:pPr>
            <w:r>
              <w:rPr>
                <w:lang w:val="de-DE"/>
              </w:rPr>
              <w:t>2</w:t>
            </w:r>
          </w:p>
        </w:tc>
      </w:tr>
      <w:tr w:rsidR="00AF0A52" w14:paraId="67D7ED0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4CBF6FE" w14:textId="77777777" w:rsidR="00AF0A52" w:rsidRDefault="00AF0A52">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4FCF6A81" w14:textId="77777777" w:rsidR="00AF0A52" w:rsidRDefault="00AF0A52">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35B6FF" w14:textId="77777777" w:rsidR="00AF0A52" w:rsidRDefault="00AF0A52">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1EBA3034" w14:textId="77777777" w:rsidR="00AF0A52" w:rsidRDefault="00AF0A52">
            <w:pPr>
              <w:pStyle w:val="TAC"/>
              <w:rPr>
                <w:lang w:val="de-DE"/>
              </w:rPr>
            </w:pPr>
            <w:r>
              <w:rPr>
                <w:lang w:val="fr-FR"/>
              </w:rPr>
              <w:t>Not Applicable</w:t>
            </w:r>
          </w:p>
        </w:tc>
      </w:tr>
      <w:tr w:rsidR="00AF0A52" w14:paraId="5E03F5B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1ACA025" w14:textId="77777777" w:rsidR="00AF0A52" w:rsidRDefault="00AF0A52">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3688A8A6" w14:textId="77777777" w:rsidR="00AF0A52" w:rsidRDefault="00AF0A52">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3BAAFCA" w14:textId="77777777" w:rsidR="00AF0A52" w:rsidRDefault="00AF0A52">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1BF696CD" w14:textId="77777777" w:rsidR="00AF0A52" w:rsidRDefault="00AF0A52">
            <w:pPr>
              <w:pStyle w:val="TAC"/>
              <w:rPr>
                <w:lang w:val="fr-FR"/>
              </w:rPr>
            </w:pPr>
            <w:r>
              <w:rPr>
                <w:lang w:val="fr-FR"/>
              </w:rPr>
              <w:t>Not Applicable</w:t>
            </w:r>
          </w:p>
        </w:tc>
      </w:tr>
      <w:tr w:rsidR="00AF0A52" w14:paraId="63ADE73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8F62CA5" w14:textId="77777777" w:rsidR="00AF0A52" w:rsidRDefault="00AF0A52">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71B947F" w14:textId="77777777" w:rsidR="00AF0A52" w:rsidRDefault="00AF0A52">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81CD52D" w14:textId="77777777" w:rsidR="00AF0A52" w:rsidRDefault="00AF0A52">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052B2819" w14:textId="77777777" w:rsidR="00AF0A52" w:rsidRDefault="00AF0A52">
            <w:pPr>
              <w:pStyle w:val="TAC"/>
              <w:rPr>
                <w:lang w:val="fr-FR"/>
              </w:rPr>
            </w:pPr>
            <w:r>
              <w:rPr>
                <w:lang w:val="fr-FR"/>
              </w:rPr>
              <w:t>Not Applicable</w:t>
            </w:r>
          </w:p>
        </w:tc>
      </w:tr>
      <w:tr w:rsidR="00AF0A52" w14:paraId="0E90818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18C72FD" w14:textId="77777777" w:rsidR="00AF0A52" w:rsidRDefault="00AF0A52">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2424225D" w14:textId="77777777" w:rsidR="00AF0A52" w:rsidRDefault="00AF0A52">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9470415" w14:textId="77777777" w:rsidR="00AF0A52" w:rsidRDefault="00AF0A52">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5474593E" w14:textId="77777777" w:rsidR="00AF0A52" w:rsidRDefault="00AF0A52">
            <w:pPr>
              <w:pStyle w:val="TAC"/>
              <w:rPr>
                <w:lang w:val="de-DE"/>
              </w:rPr>
            </w:pPr>
            <w:r>
              <w:rPr>
                <w:lang w:val="fr-FR"/>
              </w:rPr>
              <w:t>Not Applicable</w:t>
            </w:r>
          </w:p>
        </w:tc>
      </w:tr>
      <w:tr w:rsidR="00AF0A52" w14:paraId="5FFD18E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8C6085C" w14:textId="77777777" w:rsidR="00AF0A52" w:rsidRDefault="00AF0A52">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403B95FA" w14:textId="77777777" w:rsidR="00AF0A52" w:rsidRDefault="00AF0A52">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8F56885" w14:textId="77777777" w:rsidR="00AF0A52" w:rsidRDefault="00AF0A52">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09B781D9" w14:textId="77777777" w:rsidR="00AF0A52" w:rsidRDefault="00AF0A52">
            <w:pPr>
              <w:pStyle w:val="TAC"/>
              <w:rPr>
                <w:lang w:val="de-DE" w:eastAsia="zh-CN"/>
              </w:rPr>
            </w:pPr>
            <w:r>
              <w:rPr>
                <w:lang w:val="de-DE"/>
              </w:rPr>
              <w:t>1</w:t>
            </w:r>
          </w:p>
        </w:tc>
      </w:tr>
      <w:tr w:rsidR="00AF0A52" w14:paraId="342D3EA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BB1432B" w14:textId="77777777" w:rsidR="00AF0A52" w:rsidRDefault="00AF0A52">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2A6A75A8" w14:textId="77777777" w:rsidR="00AF0A52" w:rsidRDefault="00AF0A52">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13067E0" w14:textId="77777777" w:rsidR="00AF0A52" w:rsidRDefault="00AF0A52">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90DDEE8"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7033B58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6C95460" w14:textId="77777777" w:rsidR="00AF0A52" w:rsidRDefault="00AF0A52">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34B6BA32" w14:textId="77777777" w:rsidR="00AF0A52" w:rsidRDefault="00AF0A52">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6111E967" w14:textId="77777777" w:rsidR="00AF0A52" w:rsidRDefault="00AF0A52">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0733FB13" w14:textId="77777777" w:rsidR="00AF0A52" w:rsidRDefault="00AF0A52">
            <w:pPr>
              <w:pStyle w:val="TAC"/>
              <w:rPr>
                <w:lang w:val="de-DE"/>
              </w:rPr>
            </w:pPr>
            <w:r>
              <w:rPr>
                <w:lang w:val="de-DE"/>
              </w:rPr>
              <w:t>1</w:t>
            </w:r>
          </w:p>
        </w:tc>
      </w:tr>
      <w:tr w:rsidR="00AF0A52" w14:paraId="28A1472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AC81400" w14:textId="77777777" w:rsidR="00AF0A52" w:rsidRDefault="00AF0A52">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8B40590" w14:textId="77777777" w:rsidR="00AF0A52" w:rsidRDefault="00AF0A52">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6D463CAD" w14:textId="77777777" w:rsidR="00AF0A52" w:rsidRDefault="00AF0A52">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3A92B11C" w14:textId="77777777" w:rsidR="00AF0A52" w:rsidRDefault="00AF0A52">
            <w:pPr>
              <w:pStyle w:val="TAC"/>
              <w:rPr>
                <w:lang w:val="de-DE"/>
              </w:rPr>
            </w:pPr>
            <w:r>
              <w:rPr>
                <w:lang w:val="de-DE"/>
              </w:rPr>
              <w:t>3</w:t>
            </w:r>
          </w:p>
        </w:tc>
      </w:tr>
      <w:tr w:rsidR="00AF0A52" w14:paraId="6C115D0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E34788A" w14:textId="77777777" w:rsidR="00AF0A52" w:rsidRDefault="00AF0A52">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4E013540" w14:textId="77777777" w:rsidR="00AF0A52" w:rsidRDefault="00AF0A52">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1F64C067" w14:textId="77777777" w:rsidR="00AF0A52" w:rsidRDefault="00AF0A52">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7735F553" w14:textId="77777777" w:rsidR="00AF0A52" w:rsidRDefault="00AF0A52">
            <w:pPr>
              <w:pStyle w:val="TAC"/>
              <w:rPr>
                <w:lang w:val="de-DE"/>
              </w:rPr>
            </w:pPr>
            <w:r>
              <w:rPr>
                <w:lang w:val="de-DE"/>
              </w:rPr>
              <w:t>3</w:t>
            </w:r>
          </w:p>
        </w:tc>
      </w:tr>
      <w:tr w:rsidR="00AF0A52" w14:paraId="2CECA0B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12B84C6" w14:textId="77777777" w:rsidR="00AF0A52" w:rsidRDefault="00AF0A52">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2D91A408" w14:textId="77777777" w:rsidR="00AF0A52" w:rsidRDefault="00AF0A52">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4E8360" w14:textId="77777777" w:rsidR="00AF0A52" w:rsidRDefault="00AF0A52">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2A12C3C2" w14:textId="77777777" w:rsidR="00AF0A52" w:rsidRDefault="00AF0A52">
            <w:pPr>
              <w:pStyle w:val="TAC"/>
              <w:rPr>
                <w:lang w:val="de-DE"/>
              </w:rPr>
            </w:pPr>
            <w:r>
              <w:rPr>
                <w:lang w:val="sv-SE"/>
              </w:rPr>
              <w:t>2</w:t>
            </w:r>
          </w:p>
        </w:tc>
      </w:tr>
      <w:tr w:rsidR="00AF0A52" w14:paraId="7D7D843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CDDC7DA" w14:textId="77777777" w:rsidR="00AF0A52" w:rsidRDefault="00AF0A52">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33489AFC" w14:textId="77777777" w:rsidR="00AF0A52" w:rsidRDefault="00AF0A52">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6E9682" w14:textId="77777777" w:rsidR="00AF0A52" w:rsidRDefault="00AF0A52">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4490AE5A" w14:textId="77777777" w:rsidR="00AF0A52" w:rsidRDefault="00AF0A52">
            <w:pPr>
              <w:pStyle w:val="TAC"/>
              <w:rPr>
                <w:lang w:val="sv-SE"/>
              </w:rPr>
            </w:pPr>
            <w:r>
              <w:rPr>
                <w:lang w:val="sv-SE"/>
              </w:rPr>
              <w:t>1</w:t>
            </w:r>
          </w:p>
        </w:tc>
      </w:tr>
      <w:tr w:rsidR="00AF0A52" w14:paraId="2ADEF96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34623CC" w14:textId="77777777" w:rsidR="00AF0A52" w:rsidRDefault="00AF0A52">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44D81FA7" w14:textId="77777777" w:rsidR="00AF0A52" w:rsidRDefault="00AF0A52">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2431BA4" w14:textId="77777777" w:rsidR="00AF0A52" w:rsidRDefault="00AF0A52">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388317A" w14:textId="77777777" w:rsidR="00AF0A52" w:rsidRDefault="00AF0A52">
            <w:pPr>
              <w:pStyle w:val="TAC"/>
              <w:rPr>
                <w:lang w:val="sv-SE"/>
              </w:rPr>
            </w:pPr>
            <w:r>
              <w:rPr>
                <w:lang w:val="sv-SE"/>
              </w:rPr>
              <w:t>4</w:t>
            </w:r>
          </w:p>
        </w:tc>
      </w:tr>
      <w:tr w:rsidR="00AF0A52" w14:paraId="7AF9482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71397D9" w14:textId="77777777" w:rsidR="00AF0A52" w:rsidRDefault="00AF0A52">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55B54416" w14:textId="77777777" w:rsidR="00AF0A52" w:rsidRDefault="00AF0A52">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2601DB2F" w14:textId="77777777" w:rsidR="00AF0A52" w:rsidRDefault="00AF0A52">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30424FB9" w14:textId="77777777" w:rsidR="00AF0A52" w:rsidRDefault="00AF0A52">
            <w:pPr>
              <w:pStyle w:val="TAC"/>
              <w:rPr>
                <w:lang w:val="sv-SE"/>
              </w:rPr>
            </w:pPr>
            <w:r>
              <w:rPr>
                <w:lang w:val="sv-SE"/>
              </w:rPr>
              <w:t>1</w:t>
            </w:r>
          </w:p>
        </w:tc>
      </w:tr>
      <w:tr w:rsidR="00AF0A52" w14:paraId="5F884FA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8518869" w14:textId="77777777" w:rsidR="00AF0A52" w:rsidRDefault="00AF0A52">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7AEAFD61" w14:textId="77777777" w:rsidR="00AF0A52" w:rsidRDefault="00AF0A52">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24077F41" w14:textId="77777777" w:rsidR="00AF0A52" w:rsidRDefault="00AF0A52">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4EA9B4C2" w14:textId="77777777" w:rsidR="00AF0A52" w:rsidRDefault="00AF0A52">
            <w:pPr>
              <w:pStyle w:val="TAC"/>
              <w:rPr>
                <w:lang w:val="fr-FR"/>
              </w:rPr>
            </w:pPr>
            <w:r>
              <w:rPr>
                <w:lang w:val="de-DE"/>
              </w:rPr>
              <w:t>1</w:t>
            </w:r>
          </w:p>
        </w:tc>
      </w:tr>
      <w:tr w:rsidR="00AF0A52" w14:paraId="05FF71D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B642644" w14:textId="77777777" w:rsidR="00AF0A52" w:rsidRDefault="00AF0A52">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1C1CB075" w14:textId="77777777" w:rsidR="00AF0A52" w:rsidRDefault="00AF0A52">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13AA435C" w14:textId="77777777" w:rsidR="00AF0A52" w:rsidRDefault="00AF0A52">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05E6E582" w14:textId="77777777" w:rsidR="00AF0A52" w:rsidRDefault="00AF0A52">
            <w:pPr>
              <w:pStyle w:val="TAC"/>
              <w:rPr>
                <w:lang w:val="sv-SE"/>
              </w:rPr>
            </w:pPr>
            <w:r>
              <w:rPr>
                <w:lang w:val="sv-SE"/>
              </w:rPr>
              <w:t>1</w:t>
            </w:r>
          </w:p>
        </w:tc>
      </w:tr>
      <w:tr w:rsidR="00AF0A52" w14:paraId="2612FE0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3BEEEC4" w14:textId="77777777" w:rsidR="00AF0A52" w:rsidRDefault="00AF0A52">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3EDAAEBE" w14:textId="77777777" w:rsidR="00AF0A52" w:rsidRDefault="00AF0A52">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66E8B2F" w14:textId="77777777" w:rsidR="00AF0A52" w:rsidRDefault="00AF0A52">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39DE73F3" w14:textId="77777777" w:rsidR="00AF0A52" w:rsidRDefault="00AF0A52">
            <w:pPr>
              <w:pStyle w:val="TAC"/>
              <w:rPr>
                <w:lang w:val="sv-SE"/>
              </w:rPr>
            </w:pPr>
            <w:r>
              <w:rPr>
                <w:lang w:val="sv-SE"/>
              </w:rPr>
              <w:t>1</w:t>
            </w:r>
          </w:p>
        </w:tc>
      </w:tr>
      <w:tr w:rsidR="00AF0A52" w14:paraId="47A38B2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1A74634" w14:textId="77777777" w:rsidR="00AF0A52" w:rsidRDefault="00AF0A52">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493D0A90" w14:textId="77777777" w:rsidR="00AF0A52" w:rsidRDefault="00AF0A52">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45CB0FB4" w14:textId="77777777" w:rsidR="00AF0A52" w:rsidRDefault="00AF0A52">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A263A9E" w14:textId="77777777" w:rsidR="00AF0A52" w:rsidRDefault="00AF0A52">
            <w:pPr>
              <w:pStyle w:val="TAC"/>
              <w:rPr>
                <w:lang w:val="fr-FR"/>
              </w:rPr>
            </w:pPr>
            <w:r>
              <w:rPr>
                <w:lang w:val="fr-FR"/>
              </w:rPr>
              <w:t>Not Applicable</w:t>
            </w:r>
          </w:p>
        </w:tc>
      </w:tr>
      <w:tr w:rsidR="00AF0A52" w14:paraId="4DB67C1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81E2325" w14:textId="77777777" w:rsidR="00AF0A52" w:rsidRDefault="00AF0A52">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67372352" w14:textId="77777777" w:rsidR="00AF0A52" w:rsidRDefault="00AF0A52">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4952FBAC" w14:textId="77777777" w:rsidR="00AF0A52" w:rsidRDefault="00AF0A52">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0F8DCB21" w14:textId="77777777" w:rsidR="00AF0A52" w:rsidRDefault="00AF0A52">
            <w:pPr>
              <w:pStyle w:val="TAC"/>
              <w:rPr>
                <w:lang w:val="sv-SE"/>
              </w:rPr>
            </w:pPr>
            <w:r>
              <w:rPr>
                <w:lang w:val="sv-SE"/>
              </w:rPr>
              <w:t>7</w:t>
            </w:r>
          </w:p>
        </w:tc>
      </w:tr>
      <w:tr w:rsidR="00AF0A52" w14:paraId="56B78E9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CC2722A" w14:textId="77777777" w:rsidR="00AF0A52" w:rsidRDefault="00AF0A52">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7AA294DD" w14:textId="77777777" w:rsidR="00AF0A52" w:rsidRDefault="00AF0A52">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4A35D9CC" w14:textId="77777777" w:rsidR="00AF0A52" w:rsidRDefault="00AF0A52">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0EF13629" w14:textId="77777777" w:rsidR="00AF0A52" w:rsidRDefault="00AF0A52">
            <w:pPr>
              <w:pStyle w:val="TAC"/>
              <w:rPr>
                <w:lang w:val="sv-SE"/>
              </w:rPr>
            </w:pPr>
            <w:r>
              <w:rPr>
                <w:lang w:val="sv-SE"/>
              </w:rPr>
              <w:t>7</w:t>
            </w:r>
          </w:p>
        </w:tc>
      </w:tr>
      <w:tr w:rsidR="00AF0A52" w14:paraId="4CBAB9B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AE56269" w14:textId="77777777" w:rsidR="00AF0A52" w:rsidRDefault="00AF0A52">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2CFD3B26" w14:textId="77777777" w:rsidR="00AF0A52" w:rsidRDefault="00AF0A52">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09D2F4F4" w14:textId="77777777" w:rsidR="00AF0A52" w:rsidRDefault="00AF0A52">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7D0BE770" w14:textId="77777777" w:rsidR="00AF0A52" w:rsidRDefault="00AF0A52">
            <w:pPr>
              <w:pStyle w:val="TAC"/>
              <w:rPr>
                <w:lang w:val="sv-SE"/>
              </w:rPr>
            </w:pPr>
            <w:r>
              <w:rPr>
                <w:lang w:val="sv-SE"/>
              </w:rPr>
              <w:t>4</w:t>
            </w:r>
          </w:p>
        </w:tc>
      </w:tr>
      <w:tr w:rsidR="00AF0A52" w14:paraId="4111292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274397D" w14:textId="77777777" w:rsidR="00AF0A52" w:rsidRDefault="00AF0A52">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2FCE423C" w14:textId="77777777" w:rsidR="00AF0A52" w:rsidRDefault="00AF0A52">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6CFB8C3" w14:textId="77777777" w:rsidR="00AF0A52" w:rsidRDefault="00AF0A52">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39EFD6D3" w14:textId="77777777" w:rsidR="00AF0A52" w:rsidRDefault="00AF0A52">
            <w:pPr>
              <w:pStyle w:val="TAC"/>
              <w:rPr>
                <w:lang w:val="sv-SE"/>
              </w:rPr>
            </w:pPr>
            <w:r>
              <w:rPr>
                <w:lang w:val="de-DE"/>
              </w:rPr>
              <w:t xml:space="preserve">Not </w:t>
            </w:r>
            <w:proofErr w:type="spellStart"/>
            <w:r>
              <w:rPr>
                <w:lang w:val="de-DE"/>
              </w:rPr>
              <w:t>Applicable</w:t>
            </w:r>
            <w:proofErr w:type="spellEnd"/>
          </w:p>
        </w:tc>
      </w:tr>
      <w:tr w:rsidR="00AF0A52" w14:paraId="6ED96A4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A64A877" w14:textId="77777777" w:rsidR="00AF0A52" w:rsidRDefault="00AF0A52">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129FBB45" w14:textId="77777777" w:rsidR="00AF0A52" w:rsidRDefault="00AF0A52">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14DFF7F9" w14:textId="77777777" w:rsidR="00AF0A52" w:rsidRDefault="00AF0A52">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6F38BDE2" w14:textId="77777777" w:rsidR="00AF0A52" w:rsidRDefault="00AF0A52">
            <w:pPr>
              <w:pStyle w:val="TAC"/>
              <w:rPr>
                <w:lang w:val="sv-SE"/>
              </w:rPr>
            </w:pPr>
            <w:r>
              <w:rPr>
                <w:lang w:val="fr-FR"/>
              </w:rPr>
              <w:t>4</w:t>
            </w:r>
          </w:p>
        </w:tc>
      </w:tr>
      <w:tr w:rsidR="00AF0A52" w14:paraId="11D4ABA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5D01F0F" w14:textId="77777777" w:rsidR="00AF0A52" w:rsidRDefault="00AF0A52">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3C444B81" w14:textId="77777777" w:rsidR="00AF0A52" w:rsidRDefault="00AF0A52">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23117187" w14:textId="77777777" w:rsidR="00AF0A52" w:rsidRDefault="00AF0A52">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6F3CFD77" w14:textId="77777777" w:rsidR="00AF0A52" w:rsidRDefault="00AF0A52">
            <w:pPr>
              <w:pStyle w:val="TAC"/>
              <w:rPr>
                <w:lang w:val="sv-SE"/>
              </w:rPr>
            </w:pPr>
            <w:r>
              <w:rPr>
                <w:lang w:val="fr-FR"/>
              </w:rPr>
              <w:t>4</w:t>
            </w:r>
          </w:p>
        </w:tc>
      </w:tr>
      <w:tr w:rsidR="00AF0A52" w14:paraId="3D582C4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6C8FA75" w14:textId="77777777" w:rsidR="00AF0A52" w:rsidRDefault="00AF0A52">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073D3279" w14:textId="77777777" w:rsidR="00AF0A52" w:rsidRDefault="00AF0A52">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1C608DF" w14:textId="77777777" w:rsidR="00AF0A52" w:rsidRDefault="00AF0A52">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354F46B4" w14:textId="77777777" w:rsidR="00AF0A52" w:rsidRDefault="00AF0A52">
            <w:pPr>
              <w:pStyle w:val="TAC"/>
              <w:rPr>
                <w:lang w:val="sv-SE"/>
              </w:rPr>
            </w:pPr>
            <w:r>
              <w:rPr>
                <w:lang w:val="sv-SE"/>
              </w:rPr>
              <w:t>4</w:t>
            </w:r>
          </w:p>
        </w:tc>
      </w:tr>
      <w:tr w:rsidR="00AF0A52" w14:paraId="077EE8B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AA66A50" w14:textId="77777777" w:rsidR="00AF0A52" w:rsidRDefault="00AF0A52">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5D4981D0" w14:textId="77777777" w:rsidR="00AF0A52" w:rsidRDefault="00AF0A52">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805E10D" w14:textId="77777777" w:rsidR="00AF0A52" w:rsidRDefault="00AF0A52">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44979D6B" w14:textId="77777777" w:rsidR="00AF0A52" w:rsidRDefault="00AF0A52">
            <w:pPr>
              <w:pStyle w:val="TAC"/>
              <w:rPr>
                <w:lang w:val="sv-SE"/>
              </w:rPr>
            </w:pPr>
            <w:r>
              <w:rPr>
                <w:lang w:val="sv-SE"/>
              </w:rPr>
              <w:t>4</w:t>
            </w:r>
          </w:p>
        </w:tc>
      </w:tr>
      <w:tr w:rsidR="00AF0A52" w14:paraId="1EAF605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AB27BF7" w14:textId="77777777" w:rsidR="00AF0A52" w:rsidRDefault="00AF0A52">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1C4A7126" w14:textId="77777777" w:rsidR="00AF0A52" w:rsidRDefault="00AF0A52">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6EE37E0B" w14:textId="77777777" w:rsidR="00AF0A52" w:rsidRDefault="00AF0A52">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28675187" w14:textId="77777777" w:rsidR="00AF0A52" w:rsidRDefault="00AF0A52">
            <w:pPr>
              <w:pStyle w:val="TAC"/>
              <w:rPr>
                <w:lang w:val="sv-SE"/>
              </w:rPr>
            </w:pPr>
            <w:r>
              <w:rPr>
                <w:lang w:val="sv-SE"/>
              </w:rPr>
              <w:t>7</w:t>
            </w:r>
          </w:p>
        </w:tc>
      </w:tr>
      <w:tr w:rsidR="00AF0A52" w14:paraId="1FE0153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90EC6B6" w14:textId="77777777" w:rsidR="00AF0A52" w:rsidRDefault="00AF0A52">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56EA124D" w14:textId="77777777" w:rsidR="00AF0A52" w:rsidRDefault="00AF0A52">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6CCCFA2C" w14:textId="77777777" w:rsidR="00AF0A52" w:rsidRDefault="00AF0A52">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0EA660E6" w14:textId="77777777" w:rsidR="00AF0A52" w:rsidRDefault="00AF0A52">
            <w:pPr>
              <w:pStyle w:val="TAC"/>
              <w:rPr>
                <w:lang w:val="sv-SE"/>
              </w:rPr>
            </w:pPr>
            <w:r>
              <w:rPr>
                <w:lang w:val="de-DE"/>
              </w:rPr>
              <w:t xml:space="preserve">Not </w:t>
            </w:r>
            <w:proofErr w:type="spellStart"/>
            <w:r>
              <w:rPr>
                <w:lang w:val="de-DE"/>
              </w:rPr>
              <w:t>Applicable</w:t>
            </w:r>
            <w:proofErr w:type="spellEnd"/>
          </w:p>
        </w:tc>
      </w:tr>
      <w:tr w:rsidR="00AF0A52" w14:paraId="53EA009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29AF1FD" w14:textId="77777777" w:rsidR="00AF0A52" w:rsidRDefault="00AF0A52">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D425F49" w14:textId="77777777" w:rsidR="00AF0A52" w:rsidRDefault="00AF0A52">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364E4E69" w14:textId="77777777" w:rsidR="00AF0A52" w:rsidRDefault="00AF0A52">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7522D248" w14:textId="77777777" w:rsidR="00AF0A52" w:rsidRDefault="00AF0A52">
            <w:pPr>
              <w:pStyle w:val="TAC"/>
              <w:rPr>
                <w:lang w:val="sv-SE"/>
              </w:rPr>
            </w:pPr>
            <w:r>
              <w:rPr>
                <w:lang w:val="sv-SE"/>
              </w:rPr>
              <w:t>4</w:t>
            </w:r>
          </w:p>
        </w:tc>
      </w:tr>
      <w:tr w:rsidR="00AF0A52" w14:paraId="03B8364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325014F" w14:textId="77777777" w:rsidR="00AF0A52" w:rsidRDefault="00AF0A52">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4DB021D8" w14:textId="77777777" w:rsidR="00AF0A52" w:rsidRDefault="00AF0A52">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790F35C1" w14:textId="77777777" w:rsidR="00AF0A52" w:rsidRDefault="00AF0A52">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578E2898" w14:textId="77777777" w:rsidR="00AF0A52" w:rsidRDefault="00AF0A52">
            <w:pPr>
              <w:pStyle w:val="TAC"/>
              <w:rPr>
                <w:lang w:val="sv-SE"/>
              </w:rPr>
            </w:pPr>
            <w:r>
              <w:rPr>
                <w:lang w:val="de-DE"/>
              </w:rPr>
              <w:t xml:space="preserve">Not </w:t>
            </w:r>
            <w:proofErr w:type="spellStart"/>
            <w:r>
              <w:rPr>
                <w:lang w:val="de-DE"/>
              </w:rPr>
              <w:t>Applicable</w:t>
            </w:r>
            <w:proofErr w:type="spellEnd"/>
          </w:p>
        </w:tc>
      </w:tr>
      <w:tr w:rsidR="00AF0A52" w14:paraId="0A80FB6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D05DF5C" w14:textId="77777777" w:rsidR="00AF0A52" w:rsidRDefault="00AF0A52">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7556A968" w14:textId="77777777" w:rsidR="00AF0A52" w:rsidRDefault="00AF0A52">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18ADE495" w14:textId="77777777" w:rsidR="00AF0A52" w:rsidRDefault="00AF0A52">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6226EDE3" w14:textId="77777777" w:rsidR="00AF0A52" w:rsidRDefault="00AF0A52">
            <w:pPr>
              <w:pStyle w:val="TAC"/>
              <w:rPr>
                <w:lang w:val="de-DE"/>
              </w:rPr>
            </w:pPr>
            <w:r>
              <w:rPr>
                <w:lang w:val="sv-SE"/>
              </w:rPr>
              <w:t>4</w:t>
            </w:r>
          </w:p>
        </w:tc>
      </w:tr>
      <w:tr w:rsidR="00AF0A52" w14:paraId="3F5A903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13A55E6" w14:textId="77777777" w:rsidR="00AF0A52" w:rsidRDefault="00AF0A52">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05FE0F1B" w14:textId="77777777" w:rsidR="00AF0A52" w:rsidRDefault="00AF0A52">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7E963B46" w14:textId="77777777" w:rsidR="00AF0A52" w:rsidRDefault="00AF0A52">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646CDCAC" w14:textId="77777777" w:rsidR="00AF0A52" w:rsidRDefault="00AF0A52">
            <w:pPr>
              <w:pStyle w:val="TAC"/>
              <w:rPr>
                <w:lang w:val="de-DE"/>
              </w:rPr>
            </w:pPr>
            <w:r>
              <w:rPr>
                <w:lang w:val="de-DE"/>
              </w:rPr>
              <w:t>4</w:t>
            </w:r>
          </w:p>
        </w:tc>
      </w:tr>
      <w:tr w:rsidR="00AF0A52" w14:paraId="2B6C68F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05B971A" w14:textId="77777777" w:rsidR="00AF0A52" w:rsidRDefault="00AF0A52">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24C0835C" w14:textId="77777777" w:rsidR="00AF0A52" w:rsidRDefault="00AF0A52">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087C1BC5" w14:textId="77777777" w:rsidR="00AF0A52" w:rsidRDefault="00AF0A52">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1C4202A6" w14:textId="77777777" w:rsidR="00AF0A52" w:rsidRDefault="00AF0A52">
            <w:pPr>
              <w:pStyle w:val="TAC"/>
              <w:rPr>
                <w:lang w:val="sv-SE"/>
              </w:rPr>
            </w:pPr>
            <w:r>
              <w:rPr>
                <w:lang w:val="de-DE"/>
              </w:rPr>
              <w:t>1</w:t>
            </w:r>
          </w:p>
        </w:tc>
      </w:tr>
      <w:tr w:rsidR="00AF0A52" w14:paraId="68AFB65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9043461" w14:textId="77777777" w:rsidR="00AF0A52" w:rsidRDefault="00AF0A52">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315A6D38" w14:textId="77777777" w:rsidR="00AF0A52" w:rsidRDefault="00AF0A52">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51CBA1C" w14:textId="77777777" w:rsidR="00AF0A52" w:rsidRDefault="00AF0A52">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6A1CA9EC" w14:textId="77777777" w:rsidR="00AF0A52" w:rsidRDefault="00AF0A52">
            <w:pPr>
              <w:pStyle w:val="TAC"/>
              <w:rPr>
                <w:lang w:val="fr-FR"/>
              </w:rPr>
            </w:pPr>
            <w:r>
              <w:rPr>
                <w:lang w:val="de-DE"/>
              </w:rPr>
              <w:t xml:space="preserve">Not </w:t>
            </w:r>
            <w:proofErr w:type="spellStart"/>
            <w:r>
              <w:rPr>
                <w:lang w:val="de-DE"/>
              </w:rPr>
              <w:t>Applicable</w:t>
            </w:r>
            <w:proofErr w:type="spellEnd"/>
          </w:p>
        </w:tc>
      </w:tr>
      <w:tr w:rsidR="00AF0A52" w14:paraId="473FC4F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7F35896" w14:textId="77777777" w:rsidR="00AF0A52" w:rsidRDefault="00AF0A52">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0D9A4DAF" w14:textId="77777777" w:rsidR="00AF0A52" w:rsidRDefault="00AF0A52">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73A2E838" w14:textId="77777777" w:rsidR="00AF0A52" w:rsidRDefault="00AF0A52">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4BB3AEA5" w14:textId="77777777" w:rsidR="00AF0A52" w:rsidRDefault="00AF0A52">
            <w:pPr>
              <w:pStyle w:val="TAC"/>
              <w:rPr>
                <w:lang w:val="fr-FR"/>
              </w:rPr>
            </w:pPr>
            <w:r>
              <w:rPr>
                <w:lang w:val="fr-FR" w:eastAsia="zh-CN"/>
              </w:rPr>
              <w:t>1</w:t>
            </w:r>
          </w:p>
        </w:tc>
      </w:tr>
      <w:tr w:rsidR="00AF0A52" w14:paraId="6E3E530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474D79A" w14:textId="77777777" w:rsidR="00AF0A52" w:rsidRDefault="00AF0A52">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18029E7" w14:textId="77777777" w:rsidR="00AF0A52" w:rsidRDefault="00AF0A52">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6CD45F9A" w14:textId="77777777" w:rsidR="00AF0A52" w:rsidRDefault="00AF0A52">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2A648B3C" w14:textId="77777777" w:rsidR="00AF0A52" w:rsidRDefault="00AF0A52">
            <w:pPr>
              <w:pStyle w:val="TAC"/>
              <w:rPr>
                <w:lang w:val="de-DE"/>
              </w:rPr>
            </w:pPr>
            <w:r>
              <w:rPr>
                <w:lang w:val="de-DE"/>
              </w:rPr>
              <w:t>1</w:t>
            </w:r>
          </w:p>
        </w:tc>
      </w:tr>
      <w:tr w:rsidR="00AF0A52" w14:paraId="6DE7F2C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8048318" w14:textId="77777777" w:rsidR="00AF0A52" w:rsidRDefault="00AF0A52">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0260F41" w14:textId="77777777" w:rsidR="00AF0A52" w:rsidRDefault="00AF0A52">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F23FACB" w14:textId="77777777" w:rsidR="00AF0A52" w:rsidRDefault="00AF0A52">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425910D7" w14:textId="77777777" w:rsidR="00AF0A52" w:rsidRDefault="00AF0A52">
            <w:pPr>
              <w:pStyle w:val="TAC"/>
              <w:rPr>
                <w:lang w:val="de-DE"/>
              </w:rPr>
            </w:pPr>
            <w:r>
              <w:rPr>
                <w:lang w:val="de-DE"/>
              </w:rPr>
              <w:t>1</w:t>
            </w:r>
          </w:p>
        </w:tc>
      </w:tr>
      <w:tr w:rsidR="00AF0A52" w14:paraId="7EE5621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65A957C" w14:textId="77777777" w:rsidR="00AF0A52" w:rsidRDefault="00AF0A52">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0C25AF5C" w14:textId="77777777" w:rsidR="00AF0A52" w:rsidRDefault="00AF0A52">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1CC512E6" w14:textId="77777777" w:rsidR="00AF0A52" w:rsidRDefault="00AF0A52">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4F72B70E" w14:textId="77777777" w:rsidR="00AF0A52" w:rsidRDefault="00AF0A52">
            <w:pPr>
              <w:pStyle w:val="TAC"/>
              <w:rPr>
                <w:lang w:val="de-DE"/>
              </w:rPr>
            </w:pPr>
            <w:r>
              <w:rPr>
                <w:lang w:val="de-DE"/>
              </w:rPr>
              <w:t>4</w:t>
            </w:r>
          </w:p>
        </w:tc>
      </w:tr>
      <w:tr w:rsidR="00AF0A52" w14:paraId="097B39F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0F0C334" w14:textId="77777777" w:rsidR="00AF0A52" w:rsidRDefault="00AF0A52">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6F7D7A3A" w14:textId="77777777" w:rsidR="00AF0A52" w:rsidRDefault="00AF0A52">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3BC70931" w14:textId="77777777" w:rsidR="00AF0A52" w:rsidRDefault="00AF0A52">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5DB87C08" w14:textId="77777777" w:rsidR="00AF0A52" w:rsidRDefault="00AF0A52">
            <w:pPr>
              <w:pStyle w:val="TAC"/>
              <w:rPr>
                <w:lang w:val="de-DE"/>
              </w:rPr>
            </w:pPr>
            <w:r>
              <w:rPr>
                <w:lang w:val="de-DE"/>
              </w:rPr>
              <w:t>4</w:t>
            </w:r>
          </w:p>
        </w:tc>
      </w:tr>
      <w:tr w:rsidR="00AF0A52" w14:paraId="2445E96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76A8FC4" w14:textId="77777777" w:rsidR="00AF0A52" w:rsidRDefault="00AF0A52">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2E1A3B67" w14:textId="77777777" w:rsidR="00AF0A52" w:rsidRDefault="00AF0A52">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3F65B928" w14:textId="77777777" w:rsidR="00AF0A52" w:rsidRDefault="00AF0A52">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3C7D0C19" w14:textId="77777777" w:rsidR="00AF0A52" w:rsidRDefault="00AF0A52">
            <w:pPr>
              <w:pStyle w:val="TAC"/>
              <w:rPr>
                <w:lang w:val="de-DE"/>
              </w:rPr>
            </w:pPr>
            <w:r>
              <w:rPr>
                <w:lang w:val="fr-FR"/>
              </w:rPr>
              <w:t>Not Applicable</w:t>
            </w:r>
          </w:p>
        </w:tc>
      </w:tr>
      <w:tr w:rsidR="00AF0A52" w14:paraId="28E683A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9172753" w14:textId="77777777" w:rsidR="00AF0A52" w:rsidRDefault="00AF0A52">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784C6301" w14:textId="77777777" w:rsidR="00AF0A52" w:rsidRDefault="00AF0A52">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57F24FC" w14:textId="77777777" w:rsidR="00AF0A52" w:rsidRDefault="00AF0A52">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9BAA8B2" w14:textId="77777777" w:rsidR="00AF0A52" w:rsidRDefault="00AF0A52">
            <w:pPr>
              <w:pStyle w:val="TAC"/>
              <w:rPr>
                <w:lang w:val="de-DE"/>
              </w:rPr>
            </w:pPr>
            <w:r>
              <w:rPr>
                <w:lang w:val="fr-FR"/>
              </w:rPr>
              <w:t>Not Applicable</w:t>
            </w:r>
          </w:p>
        </w:tc>
      </w:tr>
      <w:tr w:rsidR="00AF0A52" w14:paraId="2636B90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E54EF4A" w14:textId="77777777" w:rsidR="00AF0A52" w:rsidRDefault="00AF0A52">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0B6CB304" w14:textId="77777777" w:rsidR="00AF0A52" w:rsidRDefault="00AF0A52">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41C5EB7" w14:textId="77777777" w:rsidR="00AF0A52" w:rsidRDefault="00AF0A52">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F6A9083" w14:textId="77777777" w:rsidR="00AF0A52" w:rsidRDefault="00AF0A52">
            <w:pPr>
              <w:pStyle w:val="TAC"/>
              <w:rPr>
                <w:lang w:val="fr-FR"/>
              </w:rPr>
            </w:pPr>
            <w:r>
              <w:rPr>
                <w:lang w:val="fr-FR"/>
              </w:rPr>
              <w:t>Not Applicable</w:t>
            </w:r>
          </w:p>
        </w:tc>
      </w:tr>
      <w:tr w:rsidR="00AF0A52" w14:paraId="1BFAC6D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C63EC73" w14:textId="77777777" w:rsidR="00AF0A52" w:rsidRDefault="00AF0A52">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4072BB23" w14:textId="77777777" w:rsidR="00AF0A52" w:rsidRDefault="00AF0A52">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0C8212DF" w14:textId="77777777" w:rsidR="00AF0A52" w:rsidRDefault="00AF0A52">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751AB0BA" w14:textId="77777777" w:rsidR="00AF0A52" w:rsidRDefault="00AF0A52">
            <w:pPr>
              <w:pStyle w:val="TAC"/>
              <w:rPr>
                <w:lang w:val="de-DE"/>
              </w:rPr>
            </w:pPr>
            <w:r>
              <w:rPr>
                <w:lang w:val="fr-FR"/>
              </w:rPr>
              <w:t>Not Applicable</w:t>
            </w:r>
          </w:p>
        </w:tc>
      </w:tr>
      <w:tr w:rsidR="00AF0A52" w14:paraId="28BB713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EAB9FFD" w14:textId="77777777" w:rsidR="00AF0A52" w:rsidRDefault="00AF0A52">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1925A459" w14:textId="77777777" w:rsidR="00AF0A52" w:rsidRDefault="00AF0A52">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41EB27D" w14:textId="77777777" w:rsidR="00AF0A52" w:rsidRDefault="00AF0A52">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8B23C2E" w14:textId="77777777" w:rsidR="00AF0A52" w:rsidRDefault="00AF0A52">
            <w:pPr>
              <w:pStyle w:val="TAC"/>
              <w:rPr>
                <w:lang w:val="de-DE"/>
              </w:rPr>
            </w:pPr>
            <w:r>
              <w:rPr>
                <w:lang w:val="fr-FR"/>
              </w:rPr>
              <w:t>Not Applicable</w:t>
            </w:r>
          </w:p>
        </w:tc>
      </w:tr>
      <w:tr w:rsidR="00AF0A52" w14:paraId="2E8C6F2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9F3809B" w14:textId="77777777" w:rsidR="00AF0A52" w:rsidRDefault="00AF0A52">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D999F89" w14:textId="77777777" w:rsidR="00AF0A52" w:rsidRDefault="00AF0A52">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198A33D2" w14:textId="77777777" w:rsidR="00AF0A52" w:rsidRDefault="00AF0A52">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65F2CC17" w14:textId="77777777" w:rsidR="00AF0A52" w:rsidRDefault="00AF0A52">
            <w:pPr>
              <w:pStyle w:val="TAC"/>
              <w:rPr>
                <w:lang w:val="fr-FR"/>
              </w:rPr>
            </w:pPr>
            <w:r>
              <w:rPr>
                <w:lang w:val="fr-FR"/>
              </w:rPr>
              <w:t>2</w:t>
            </w:r>
          </w:p>
        </w:tc>
      </w:tr>
      <w:tr w:rsidR="00AF0A52" w14:paraId="62FF719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C916BCF" w14:textId="77777777" w:rsidR="00AF0A52" w:rsidRDefault="00AF0A52">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51E1BDF6" w14:textId="77777777" w:rsidR="00AF0A52" w:rsidRDefault="00AF0A52">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5C41776F" w14:textId="77777777" w:rsidR="00AF0A52" w:rsidRDefault="00AF0A52">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568FBAD5" w14:textId="77777777" w:rsidR="00AF0A52" w:rsidRDefault="00AF0A52">
            <w:pPr>
              <w:pStyle w:val="TAC"/>
              <w:rPr>
                <w:lang w:val="de-DE"/>
              </w:rPr>
            </w:pPr>
            <w:r>
              <w:rPr>
                <w:lang w:val="de-DE"/>
              </w:rPr>
              <w:t>1</w:t>
            </w:r>
          </w:p>
        </w:tc>
      </w:tr>
      <w:tr w:rsidR="00AF0A52" w14:paraId="02BF3CC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CB5A37D" w14:textId="77777777" w:rsidR="00AF0A52" w:rsidRDefault="00AF0A52">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F4DF95B" w14:textId="77777777" w:rsidR="00AF0A52" w:rsidRDefault="00AF0A52">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4D63F724" w14:textId="77777777" w:rsidR="00AF0A52" w:rsidRDefault="00AF0A52">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0F0D0D2D" w14:textId="77777777" w:rsidR="00AF0A52" w:rsidRDefault="00AF0A52">
            <w:pPr>
              <w:pStyle w:val="TAC"/>
              <w:rPr>
                <w:lang w:val="de-DE"/>
              </w:rPr>
            </w:pPr>
            <w:r>
              <w:rPr>
                <w:lang w:val="de-DE"/>
              </w:rPr>
              <w:t>1</w:t>
            </w:r>
          </w:p>
        </w:tc>
      </w:tr>
      <w:tr w:rsidR="00AF0A52" w14:paraId="1883445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D8C9348" w14:textId="77777777" w:rsidR="00AF0A52" w:rsidRDefault="00AF0A52">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4FB394E" w14:textId="77777777" w:rsidR="00AF0A52" w:rsidRDefault="00AF0A52">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04D23164" w14:textId="77777777" w:rsidR="00AF0A52" w:rsidRDefault="00AF0A52">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0EBD8AD2" w14:textId="77777777" w:rsidR="00AF0A52" w:rsidRDefault="00AF0A52">
            <w:pPr>
              <w:pStyle w:val="TAC"/>
              <w:rPr>
                <w:lang w:val="de-DE"/>
              </w:rPr>
            </w:pPr>
            <w:r>
              <w:rPr>
                <w:lang w:val="de-DE"/>
              </w:rPr>
              <w:t>1</w:t>
            </w:r>
          </w:p>
        </w:tc>
      </w:tr>
      <w:tr w:rsidR="00AF0A52" w14:paraId="67305F2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EE0FA2B" w14:textId="77777777" w:rsidR="00AF0A52" w:rsidRDefault="00AF0A52">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7EA318B" w14:textId="77777777" w:rsidR="00AF0A52" w:rsidRDefault="00AF0A52">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0E7B66F5" w14:textId="77777777" w:rsidR="00AF0A52" w:rsidRDefault="00AF0A52">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2F298718" w14:textId="77777777" w:rsidR="00AF0A52" w:rsidRDefault="00AF0A52">
            <w:pPr>
              <w:pStyle w:val="TAC"/>
              <w:rPr>
                <w:lang w:val="de-DE"/>
              </w:rPr>
            </w:pPr>
            <w:r>
              <w:rPr>
                <w:lang w:val="de-DE"/>
              </w:rPr>
              <w:t>1</w:t>
            </w:r>
          </w:p>
        </w:tc>
      </w:tr>
      <w:tr w:rsidR="00AF0A52" w14:paraId="55791A6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5BE9D21" w14:textId="77777777" w:rsidR="00AF0A52" w:rsidRDefault="00AF0A52">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3C9EC58B" w14:textId="77777777" w:rsidR="00AF0A52" w:rsidRDefault="00AF0A52">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20D3512" w14:textId="77777777" w:rsidR="00AF0A52" w:rsidRDefault="00AF0A52">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FB9C9A2" w14:textId="77777777" w:rsidR="00AF0A52" w:rsidRDefault="00AF0A52">
            <w:pPr>
              <w:pStyle w:val="TAC"/>
              <w:rPr>
                <w:lang w:val="de-DE"/>
              </w:rPr>
            </w:pPr>
            <w:r>
              <w:rPr>
                <w:lang w:val="fr-FR"/>
              </w:rPr>
              <w:t>Not Applicable</w:t>
            </w:r>
          </w:p>
        </w:tc>
      </w:tr>
      <w:tr w:rsidR="00AF0A52" w14:paraId="51313ED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1F5BC81" w14:textId="77777777" w:rsidR="00AF0A52" w:rsidRDefault="00AF0A52">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6B4D5C5B" w14:textId="77777777" w:rsidR="00AF0A52" w:rsidRDefault="00AF0A52">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1DCF171" w14:textId="77777777" w:rsidR="00AF0A52" w:rsidRDefault="00AF0A52">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427428E" w14:textId="77777777" w:rsidR="00AF0A52" w:rsidRDefault="00AF0A52">
            <w:pPr>
              <w:pStyle w:val="TAC"/>
              <w:rPr>
                <w:lang w:val="de-DE"/>
              </w:rPr>
            </w:pPr>
            <w:r>
              <w:rPr>
                <w:lang w:val="fr-FR"/>
              </w:rPr>
              <w:t>Not Applicable</w:t>
            </w:r>
          </w:p>
        </w:tc>
      </w:tr>
      <w:tr w:rsidR="00AF0A52" w14:paraId="2DFE03A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9459919" w14:textId="77777777" w:rsidR="00AF0A52" w:rsidRDefault="00AF0A52">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2E0F34BE" w14:textId="77777777" w:rsidR="00AF0A52" w:rsidRDefault="00AF0A52">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18671CA4" w14:textId="77777777" w:rsidR="00AF0A52" w:rsidRDefault="00AF0A52">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46C27B39" w14:textId="77777777" w:rsidR="00AF0A52" w:rsidRDefault="00AF0A52">
            <w:pPr>
              <w:pStyle w:val="TAC"/>
              <w:rPr>
                <w:lang w:val="de-DE"/>
              </w:rPr>
            </w:pPr>
            <w:r>
              <w:rPr>
                <w:lang w:val="de-DE"/>
              </w:rPr>
              <w:t>2</w:t>
            </w:r>
          </w:p>
        </w:tc>
      </w:tr>
      <w:tr w:rsidR="00AF0A52" w14:paraId="6867757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4DF4EF4" w14:textId="77777777" w:rsidR="00AF0A52" w:rsidRDefault="00AF0A52">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05E490FB" w14:textId="77777777" w:rsidR="00AF0A52" w:rsidRDefault="00AF0A52">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2C9A9259" w14:textId="77777777" w:rsidR="00AF0A52" w:rsidRDefault="00AF0A52">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40ED3DC5" w14:textId="77777777" w:rsidR="00AF0A52" w:rsidRDefault="00AF0A52">
            <w:pPr>
              <w:pStyle w:val="TAC"/>
              <w:rPr>
                <w:lang w:val="sv-SE"/>
              </w:rPr>
            </w:pPr>
            <w:r>
              <w:rPr>
                <w:lang w:val="de-DE"/>
              </w:rPr>
              <w:t>1</w:t>
            </w:r>
          </w:p>
        </w:tc>
      </w:tr>
      <w:tr w:rsidR="00AF0A52" w14:paraId="1F017DF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411902C" w14:textId="77777777" w:rsidR="00AF0A52" w:rsidRDefault="00AF0A52">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10D4C832" w14:textId="77777777" w:rsidR="00AF0A52" w:rsidRDefault="00AF0A52">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E10E255" w14:textId="77777777" w:rsidR="00AF0A52" w:rsidRDefault="00AF0A52">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78C7AB3F" w14:textId="77777777" w:rsidR="00AF0A52" w:rsidRDefault="00AF0A52">
            <w:pPr>
              <w:pStyle w:val="TAC"/>
              <w:rPr>
                <w:lang w:val="de-DE"/>
              </w:rPr>
            </w:pPr>
            <w:r>
              <w:rPr>
                <w:lang w:val="de-DE"/>
              </w:rPr>
              <w:t>1</w:t>
            </w:r>
          </w:p>
        </w:tc>
      </w:tr>
      <w:tr w:rsidR="00AF0A52" w14:paraId="1436D65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749F367" w14:textId="77777777" w:rsidR="00AF0A52" w:rsidRDefault="00AF0A52">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B0B7044" w14:textId="77777777" w:rsidR="00AF0A52" w:rsidRDefault="00AF0A52">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50DE9CDF" w14:textId="77777777" w:rsidR="00AF0A52" w:rsidRDefault="00AF0A52">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0734EB63" w14:textId="77777777" w:rsidR="00AF0A52" w:rsidRDefault="00AF0A52">
            <w:pPr>
              <w:pStyle w:val="TAC"/>
              <w:rPr>
                <w:lang w:val="sv-SE"/>
              </w:rPr>
            </w:pPr>
            <w:r>
              <w:rPr>
                <w:lang w:val="de-DE"/>
              </w:rPr>
              <w:t xml:space="preserve">Not </w:t>
            </w:r>
            <w:proofErr w:type="spellStart"/>
            <w:r>
              <w:rPr>
                <w:lang w:val="de-DE"/>
              </w:rPr>
              <w:t>applicable</w:t>
            </w:r>
            <w:proofErr w:type="spellEnd"/>
          </w:p>
        </w:tc>
      </w:tr>
      <w:tr w:rsidR="00AF0A52" w14:paraId="2406E24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6C86806" w14:textId="77777777" w:rsidR="00AF0A52" w:rsidRDefault="00AF0A52">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214B610F" w14:textId="77777777" w:rsidR="00AF0A52" w:rsidRDefault="00AF0A52">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63D73CBC" w14:textId="77777777" w:rsidR="00AF0A52" w:rsidRDefault="00AF0A52">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5341F2A7" w14:textId="77777777" w:rsidR="00AF0A52" w:rsidRDefault="00AF0A52">
            <w:pPr>
              <w:pStyle w:val="TAC"/>
              <w:rPr>
                <w:lang w:val="de-DE"/>
              </w:rPr>
            </w:pPr>
            <w:r>
              <w:rPr>
                <w:lang w:val="fr-FR" w:eastAsia="zh-CN"/>
              </w:rPr>
              <w:t>4</w:t>
            </w:r>
          </w:p>
        </w:tc>
      </w:tr>
      <w:tr w:rsidR="00AF0A52" w14:paraId="0159C0B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722E5E7" w14:textId="77777777" w:rsidR="00AF0A52" w:rsidRDefault="00AF0A52">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0DAA649" w14:textId="77777777" w:rsidR="00AF0A52" w:rsidRDefault="00AF0A52">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6F2A106A" w14:textId="77777777" w:rsidR="00AF0A52" w:rsidRDefault="00AF0A52">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3BC4A0CE" w14:textId="77777777" w:rsidR="00AF0A52" w:rsidRDefault="00AF0A52">
            <w:pPr>
              <w:pStyle w:val="TAC"/>
              <w:rPr>
                <w:lang w:val="fr-FR" w:eastAsia="zh-CN"/>
              </w:rPr>
            </w:pPr>
            <w:r>
              <w:rPr>
                <w:lang w:val="de-DE"/>
              </w:rPr>
              <w:t>2</w:t>
            </w:r>
          </w:p>
        </w:tc>
      </w:tr>
      <w:tr w:rsidR="00AF0A52" w14:paraId="100FF40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B425FE7" w14:textId="77777777" w:rsidR="00AF0A52" w:rsidRDefault="00AF0A52">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6C6608B1" w14:textId="77777777" w:rsidR="00AF0A52" w:rsidRDefault="00AF0A52">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216869B6" w14:textId="77777777" w:rsidR="00AF0A52" w:rsidRDefault="00AF0A52">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3DAC24E3" w14:textId="77777777" w:rsidR="00AF0A52" w:rsidRDefault="00AF0A52">
            <w:pPr>
              <w:pStyle w:val="TAC"/>
              <w:rPr>
                <w:lang w:val="de-DE"/>
              </w:rPr>
            </w:pPr>
            <w:r>
              <w:rPr>
                <w:lang w:val="fr-FR" w:eastAsia="zh-CN"/>
              </w:rPr>
              <w:t>1</w:t>
            </w:r>
          </w:p>
        </w:tc>
      </w:tr>
      <w:tr w:rsidR="00AF0A52" w14:paraId="724771E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F118908" w14:textId="77777777" w:rsidR="00AF0A52" w:rsidRDefault="00AF0A52">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6EC2E599" w14:textId="77777777" w:rsidR="00AF0A52" w:rsidRDefault="00AF0A52">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45EF1BCA" w14:textId="77777777" w:rsidR="00AF0A52" w:rsidRDefault="00AF0A52">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0109DBF2" w14:textId="77777777" w:rsidR="00AF0A52" w:rsidRDefault="00AF0A52">
            <w:pPr>
              <w:pStyle w:val="TAC"/>
              <w:rPr>
                <w:lang w:val="de-DE"/>
              </w:rPr>
            </w:pPr>
            <w:r>
              <w:rPr>
                <w:lang w:val="fr-FR" w:eastAsia="zh-CN"/>
              </w:rPr>
              <w:t>1</w:t>
            </w:r>
          </w:p>
        </w:tc>
      </w:tr>
      <w:tr w:rsidR="00AF0A52" w14:paraId="3669C54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9EABF4F" w14:textId="77777777" w:rsidR="00AF0A52" w:rsidRDefault="00AF0A52">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7DBA04D9" w14:textId="77777777" w:rsidR="00AF0A52" w:rsidRPr="00B51E07" w:rsidRDefault="00AF0A52">
            <w:pPr>
              <w:pStyle w:val="TAL"/>
              <w:rPr>
                <w:lang w:val="fr-FR"/>
              </w:rPr>
            </w:pPr>
            <w:r w:rsidRPr="00B51E07">
              <w:rPr>
                <w:lang w:val="fr-FR"/>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64590027" w14:textId="77777777" w:rsidR="00AF0A52" w:rsidRDefault="00AF0A52">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4567B3CE" w14:textId="77777777" w:rsidR="00AF0A52" w:rsidRDefault="00AF0A52">
            <w:pPr>
              <w:pStyle w:val="TAC"/>
              <w:rPr>
                <w:lang w:val="de-DE"/>
              </w:rPr>
            </w:pPr>
            <w:r>
              <w:rPr>
                <w:lang w:val="fr-FR" w:eastAsia="zh-CN"/>
              </w:rPr>
              <w:t>1</w:t>
            </w:r>
          </w:p>
        </w:tc>
      </w:tr>
      <w:tr w:rsidR="00AF0A52" w14:paraId="50910E2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2C2B7D3" w14:textId="77777777" w:rsidR="00AF0A52" w:rsidRDefault="00AF0A52">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5312CA81" w14:textId="77777777" w:rsidR="00AF0A52" w:rsidRDefault="00AF0A52">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12EFA131" w14:textId="77777777" w:rsidR="00AF0A52" w:rsidRDefault="00AF0A52">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0E077E9D" w14:textId="77777777" w:rsidR="00AF0A52" w:rsidRDefault="00AF0A52">
            <w:pPr>
              <w:pStyle w:val="TAC"/>
              <w:rPr>
                <w:lang w:val="fr-FR" w:eastAsia="zh-CN"/>
              </w:rPr>
            </w:pPr>
            <w:r>
              <w:rPr>
                <w:lang w:val="fr-FR" w:eastAsia="zh-CN"/>
              </w:rPr>
              <w:t>1</w:t>
            </w:r>
          </w:p>
        </w:tc>
      </w:tr>
      <w:tr w:rsidR="00AF0A52" w14:paraId="04BCF30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7D89BB9" w14:textId="77777777" w:rsidR="00AF0A52" w:rsidRDefault="00AF0A52">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7BDAF2D4" w14:textId="77777777" w:rsidR="00AF0A52" w:rsidRPr="00B51E07" w:rsidRDefault="00AF0A52">
            <w:pPr>
              <w:pStyle w:val="TAL"/>
              <w:rPr>
                <w:lang w:val="fr-FR"/>
              </w:rPr>
            </w:pPr>
            <w:r w:rsidRPr="00B51E07">
              <w:rPr>
                <w:lang w:val="fr-FR"/>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19A29B11" w14:textId="77777777" w:rsidR="00AF0A52" w:rsidRDefault="00AF0A52">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E238BF5" w14:textId="77777777" w:rsidR="00AF0A52" w:rsidRDefault="00AF0A52">
            <w:pPr>
              <w:pStyle w:val="TAC"/>
              <w:rPr>
                <w:lang w:val="fr-FR"/>
              </w:rPr>
            </w:pPr>
            <w:r>
              <w:rPr>
                <w:lang w:val="de-DE"/>
              </w:rPr>
              <w:t xml:space="preserve">Not </w:t>
            </w:r>
            <w:proofErr w:type="spellStart"/>
            <w:r>
              <w:rPr>
                <w:lang w:val="de-DE"/>
              </w:rPr>
              <w:t>Applicable</w:t>
            </w:r>
            <w:proofErr w:type="spellEnd"/>
          </w:p>
        </w:tc>
      </w:tr>
      <w:tr w:rsidR="00AF0A52" w14:paraId="530BA0F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FC2F4EE" w14:textId="77777777" w:rsidR="00AF0A52" w:rsidRDefault="00AF0A52">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553B3590" w14:textId="77777777" w:rsidR="00AF0A52" w:rsidRPr="00B51E07" w:rsidRDefault="00AF0A52">
            <w:pPr>
              <w:pStyle w:val="TAL"/>
              <w:rPr>
                <w:lang w:val="fr-FR"/>
              </w:rPr>
            </w:pPr>
            <w:r w:rsidRPr="00B51E07">
              <w:rPr>
                <w:lang w:val="fr-FR"/>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5B82ACC1" w14:textId="77777777" w:rsidR="00AF0A52" w:rsidRDefault="00AF0A52">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3F2A40FB" w14:textId="77777777" w:rsidR="00AF0A52" w:rsidRDefault="00AF0A52">
            <w:pPr>
              <w:pStyle w:val="TAC"/>
              <w:rPr>
                <w:lang w:val="de-DE"/>
              </w:rPr>
            </w:pPr>
            <w:r>
              <w:rPr>
                <w:lang w:val="fr-FR"/>
              </w:rPr>
              <w:t>Not Applicable</w:t>
            </w:r>
          </w:p>
        </w:tc>
      </w:tr>
      <w:tr w:rsidR="00AF0A52" w14:paraId="2267DE5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02C18E1" w14:textId="77777777" w:rsidR="00AF0A52" w:rsidRDefault="00AF0A52">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36C312BB" w14:textId="77777777" w:rsidR="00AF0A52" w:rsidRPr="00B51E07" w:rsidRDefault="00AF0A52">
            <w:pPr>
              <w:pStyle w:val="TAL"/>
              <w:rPr>
                <w:lang w:val="fr-FR"/>
              </w:rPr>
            </w:pPr>
            <w:r w:rsidRPr="00B51E07">
              <w:rPr>
                <w:lang w:val="fr-FR"/>
              </w:rPr>
              <w:t>Join IP Multicast Information</w:t>
            </w:r>
            <w:r>
              <w:rPr>
                <w:lang w:val="en-US"/>
              </w:rPr>
              <w:t xml:space="preserve"> IE</w:t>
            </w:r>
            <w:r w:rsidRPr="00B51E07">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74B2631A" w14:textId="77777777" w:rsidR="00AF0A52" w:rsidRDefault="00AF0A52">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7A90DC7F" w14:textId="77777777" w:rsidR="00AF0A52" w:rsidRDefault="00AF0A52">
            <w:pPr>
              <w:pStyle w:val="TAC"/>
              <w:rPr>
                <w:lang w:val="de-DE"/>
              </w:rPr>
            </w:pPr>
            <w:r>
              <w:rPr>
                <w:lang w:val="fr-FR"/>
              </w:rPr>
              <w:t>Not Applicable</w:t>
            </w:r>
          </w:p>
        </w:tc>
      </w:tr>
      <w:tr w:rsidR="00AF0A52" w14:paraId="1A5DEE4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5C86561" w14:textId="77777777" w:rsidR="00AF0A52" w:rsidRDefault="00AF0A52">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73E5E432" w14:textId="77777777" w:rsidR="00AF0A52" w:rsidRPr="00B51E07" w:rsidRDefault="00AF0A52">
            <w:pPr>
              <w:pStyle w:val="TAL"/>
              <w:rPr>
                <w:lang w:val="fr-FR"/>
              </w:rPr>
            </w:pPr>
            <w:r w:rsidRPr="00B51E07">
              <w:rPr>
                <w:lang w:val="fr-FR"/>
              </w:rPr>
              <w:t>Leave IP Multicast Information</w:t>
            </w:r>
            <w:r>
              <w:rPr>
                <w:lang w:val="en-US"/>
              </w:rPr>
              <w:t xml:space="preserve"> IE</w:t>
            </w:r>
            <w:r w:rsidRPr="00B51E07">
              <w:rPr>
                <w:lang w:val="fr-FR"/>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55704793" w14:textId="77777777" w:rsidR="00AF0A52" w:rsidRDefault="00AF0A52">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F76C484" w14:textId="77777777" w:rsidR="00AF0A52" w:rsidRDefault="00AF0A52">
            <w:pPr>
              <w:pStyle w:val="TAC"/>
              <w:rPr>
                <w:lang w:val="de-DE"/>
              </w:rPr>
            </w:pPr>
            <w:r>
              <w:rPr>
                <w:lang w:val="fr-FR"/>
              </w:rPr>
              <w:t>Not Applicable</w:t>
            </w:r>
          </w:p>
        </w:tc>
      </w:tr>
      <w:tr w:rsidR="00AF0A52" w14:paraId="04D56C5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08B9421" w14:textId="77777777" w:rsidR="00AF0A52" w:rsidRDefault="00AF0A52">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25BE8A82" w14:textId="77777777" w:rsidR="00AF0A52" w:rsidRDefault="00AF0A52">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9D472DF" w14:textId="77777777" w:rsidR="00AF0A52" w:rsidRDefault="00AF0A52">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0647A018" w14:textId="77777777" w:rsidR="00AF0A52" w:rsidRDefault="00AF0A52">
            <w:pPr>
              <w:pStyle w:val="TAC"/>
              <w:rPr>
                <w:lang w:val="de-DE"/>
              </w:rPr>
            </w:pPr>
            <w:r>
              <w:rPr>
                <w:lang w:val="de-DE"/>
              </w:rPr>
              <w:t>1</w:t>
            </w:r>
          </w:p>
        </w:tc>
      </w:tr>
      <w:tr w:rsidR="00AF0A52" w14:paraId="5F2E5D1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AAA4B95" w14:textId="77777777" w:rsidR="00AF0A52" w:rsidRDefault="00AF0A52">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42223DEA" w14:textId="77777777" w:rsidR="00AF0A52" w:rsidRDefault="00AF0A52">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6AE08FC" w14:textId="77777777" w:rsidR="00AF0A52" w:rsidRDefault="00AF0A52">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4D9B7041" w14:textId="77777777" w:rsidR="00AF0A52" w:rsidRDefault="00AF0A52">
            <w:pPr>
              <w:pStyle w:val="TAC"/>
              <w:rPr>
                <w:lang w:val="de-DE"/>
              </w:rPr>
            </w:pPr>
            <w:r>
              <w:rPr>
                <w:lang w:val="de-DE"/>
              </w:rPr>
              <w:t>1</w:t>
            </w:r>
          </w:p>
        </w:tc>
      </w:tr>
      <w:tr w:rsidR="00AF0A52" w14:paraId="37F6D35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0B6B971" w14:textId="77777777" w:rsidR="00AF0A52" w:rsidRDefault="00AF0A52">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4CF4D55A" w14:textId="77777777" w:rsidR="00AF0A52" w:rsidRDefault="00AF0A52">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7A9CB77" w14:textId="77777777" w:rsidR="00AF0A52" w:rsidRDefault="00AF0A52">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77EF720A" w14:textId="77777777" w:rsidR="00AF0A52" w:rsidRDefault="00AF0A52">
            <w:pPr>
              <w:pStyle w:val="TAC"/>
              <w:rPr>
                <w:lang w:val="fr-FR" w:eastAsia="zh-CN"/>
              </w:rPr>
            </w:pPr>
            <w:r>
              <w:rPr>
                <w:lang w:val="fr-FR" w:eastAsia="zh-CN"/>
              </w:rPr>
              <w:t>1</w:t>
            </w:r>
          </w:p>
        </w:tc>
      </w:tr>
      <w:tr w:rsidR="00AF0A52" w14:paraId="74ECE76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3172F4A" w14:textId="77777777" w:rsidR="00AF0A52" w:rsidRDefault="00AF0A52">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7B7DEC91" w14:textId="77777777" w:rsidR="00AF0A52" w:rsidRPr="00B51E07" w:rsidRDefault="00AF0A52">
            <w:pPr>
              <w:pStyle w:val="TAL"/>
              <w:rPr>
                <w:lang w:val="fr-FR"/>
              </w:rPr>
            </w:pPr>
            <w:r w:rsidRPr="00B51E07">
              <w:rPr>
                <w:lang w:val="fr-FR"/>
              </w:rPr>
              <w:t>Create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28E969D8" w14:textId="77777777" w:rsidR="00AF0A52" w:rsidRDefault="00AF0A52">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1D8E3DFD" w14:textId="77777777" w:rsidR="00AF0A52" w:rsidRDefault="00AF0A52">
            <w:pPr>
              <w:pStyle w:val="TAC"/>
              <w:rPr>
                <w:lang w:val="sv-SE"/>
              </w:rPr>
            </w:pPr>
            <w:r>
              <w:rPr>
                <w:lang w:val="sv-SE"/>
              </w:rPr>
              <w:t>1</w:t>
            </w:r>
          </w:p>
        </w:tc>
      </w:tr>
      <w:tr w:rsidR="00AF0A52" w14:paraId="33FFE4A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F773C9B" w14:textId="77777777" w:rsidR="00AF0A52" w:rsidRDefault="00AF0A52">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5C5CD176" w14:textId="77777777" w:rsidR="00AF0A52" w:rsidRPr="00B51E07" w:rsidRDefault="00AF0A52">
            <w:pPr>
              <w:pStyle w:val="TAL"/>
              <w:rPr>
                <w:lang w:val="fr-FR"/>
              </w:rPr>
            </w:pPr>
            <w:r w:rsidRPr="00B51E07">
              <w:rPr>
                <w:lang w:val="fr-FR"/>
              </w:rPr>
              <w:t>Created Bridge Info for TSC</w:t>
            </w:r>
          </w:p>
        </w:tc>
        <w:tc>
          <w:tcPr>
            <w:tcW w:w="1524" w:type="pct"/>
            <w:tcBorders>
              <w:top w:val="single" w:sz="4" w:space="0" w:color="auto"/>
              <w:left w:val="single" w:sz="4" w:space="0" w:color="auto"/>
              <w:bottom w:val="single" w:sz="4" w:space="0" w:color="auto"/>
              <w:right w:val="single" w:sz="4" w:space="0" w:color="auto"/>
            </w:tcBorders>
            <w:hideMark/>
          </w:tcPr>
          <w:p w14:paraId="6FDC7CD2" w14:textId="77777777" w:rsidR="00AF0A52" w:rsidRDefault="00AF0A52">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78AD8623" w14:textId="77777777" w:rsidR="00AF0A52" w:rsidRDefault="00AF0A52">
            <w:pPr>
              <w:pStyle w:val="TAC"/>
              <w:rPr>
                <w:lang w:val="sv-SE"/>
              </w:rPr>
            </w:pPr>
            <w:r>
              <w:rPr>
                <w:lang w:val="fr-FR"/>
              </w:rPr>
              <w:t>Not Applicable</w:t>
            </w:r>
          </w:p>
        </w:tc>
      </w:tr>
      <w:tr w:rsidR="00AF0A52" w14:paraId="10B0F63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AF49357" w14:textId="77777777" w:rsidR="00AF0A52" w:rsidRDefault="00AF0A52">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13C57049" w14:textId="77777777" w:rsidR="00AF0A52" w:rsidRDefault="00AF0A52">
            <w:pPr>
              <w:pStyle w:val="TAL"/>
              <w:rPr>
                <w:lang w:val="fr-FR"/>
              </w:rPr>
            </w:pPr>
            <w:r>
              <w:rPr>
                <w:lang w:val="fr-FR"/>
              </w:rPr>
              <w:t xml:space="preserve">DS-TT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87167C7" w14:textId="77777777" w:rsidR="00AF0A52" w:rsidRDefault="00AF0A5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1A70D2A" w14:textId="77777777" w:rsidR="00AF0A52" w:rsidRDefault="00AF0A52">
            <w:pPr>
              <w:pStyle w:val="TAC"/>
              <w:rPr>
                <w:lang w:val="sv-SE"/>
              </w:rPr>
            </w:pPr>
            <w:r>
              <w:rPr>
                <w:lang w:val="sv-SE"/>
              </w:rPr>
              <w:t>4</w:t>
            </w:r>
          </w:p>
        </w:tc>
      </w:tr>
      <w:tr w:rsidR="00AF0A52" w14:paraId="011B5FC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FE2CD1C" w14:textId="77777777" w:rsidR="00AF0A52" w:rsidRDefault="00AF0A52">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6AE3944B" w14:textId="77777777" w:rsidR="00AF0A52" w:rsidRDefault="00AF0A52">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7BCFB74" w14:textId="77777777" w:rsidR="00AF0A52" w:rsidRDefault="00AF0A5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680774DE" w14:textId="77777777" w:rsidR="00AF0A52" w:rsidRDefault="00AF0A52">
            <w:pPr>
              <w:pStyle w:val="TAC"/>
              <w:rPr>
                <w:lang w:val="sv-SE"/>
              </w:rPr>
            </w:pPr>
            <w:r>
              <w:rPr>
                <w:lang w:val="sv-SE"/>
              </w:rPr>
              <w:t>4</w:t>
            </w:r>
          </w:p>
        </w:tc>
      </w:tr>
      <w:tr w:rsidR="00AF0A52" w14:paraId="09CC6D4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2367485" w14:textId="77777777" w:rsidR="00AF0A52" w:rsidRDefault="00AF0A52">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4E20C545" w14:textId="77777777" w:rsidR="00AF0A52" w:rsidRDefault="00AF0A52">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hideMark/>
          </w:tcPr>
          <w:p w14:paraId="5A3CBAD3" w14:textId="77777777" w:rsidR="00AF0A52" w:rsidRDefault="00AF0A52">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66D80F36" w14:textId="77777777" w:rsidR="00AF0A52" w:rsidRDefault="00AF0A52">
            <w:pPr>
              <w:pStyle w:val="TAC"/>
              <w:rPr>
                <w:lang w:val="sv-SE"/>
              </w:rPr>
            </w:pPr>
            <w:r>
              <w:rPr>
                <w:lang w:val="fr-FR"/>
              </w:rPr>
              <w:t>Not Applicable</w:t>
            </w:r>
          </w:p>
        </w:tc>
      </w:tr>
      <w:tr w:rsidR="00AF0A52" w14:paraId="6879107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289DEEB" w14:textId="77777777" w:rsidR="00AF0A52" w:rsidRDefault="00AF0A52">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7E399CD5" w14:textId="77777777" w:rsidR="00AF0A52" w:rsidRDefault="00AF0A52">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4291D1" w14:textId="77777777" w:rsidR="00AF0A52" w:rsidRDefault="00AF0A52">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2BE0C1D7" w14:textId="77777777" w:rsidR="00AF0A52" w:rsidRDefault="00AF0A52">
            <w:pPr>
              <w:pStyle w:val="TAC"/>
              <w:rPr>
                <w:lang w:val="sv-SE"/>
              </w:rPr>
            </w:pPr>
            <w:r>
              <w:rPr>
                <w:lang w:val="fr-FR"/>
              </w:rPr>
              <w:t>Not Applicable</w:t>
            </w:r>
          </w:p>
        </w:tc>
      </w:tr>
      <w:tr w:rsidR="00AF0A52" w14:paraId="46D00A6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778F73A" w14:textId="77777777" w:rsidR="00AF0A52" w:rsidRDefault="00AF0A52">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46B131AE" w14:textId="77777777" w:rsidR="00AF0A52" w:rsidRDefault="00AF0A52">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6CBB03D" w14:textId="77777777" w:rsidR="00AF0A52" w:rsidRDefault="00AF0A52">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1F34C757" w14:textId="77777777" w:rsidR="00AF0A52" w:rsidRDefault="00AF0A52">
            <w:pPr>
              <w:pStyle w:val="TAC"/>
              <w:rPr>
                <w:lang w:val="sv-SE"/>
              </w:rPr>
            </w:pPr>
            <w:r>
              <w:rPr>
                <w:lang w:val="fr-FR"/>
              </w:rPr>
              <w:t>Not Applicable</w:t>
            </w:r>
          </w:p>
        </w:tc>
      </w:tr>
      <w:tr w:rsidR="00AF0A52" w14:paraId="498AF68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62BFB4B" w14:textId="77777777" w:rsidR="00AF0A52" w:rsidRDefault="00AF0A52">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505438F9" w14:textId="77777777" w:rsidR="00AF0A52" w:rsidRDefault="00AF0A52">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1A824C" w14:textId="77777777" w:rsidR="00AF0A52" w:rsidRDefault="00AF0A52">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76056F47" w14:textId="77777777" w:rsidR="00AF0A52" w:rsidRDefault="00AF0A52">
            <w:pPr>
              <w:pStyle w:val="TAC"/>
              <w:rPr>
                <w:lang w:val="sv-SE"/>
              </w:rPr>
            </w:pPr>
            <w:r>
              <w:rPr>
                <w:lang w:val="fr-FR"/>
              </w:rPr>
              <w:t>Not Applicable</w:t>
            </w:r>
          </w:p>
        </w:tc>
      </w:tr>
      <w:tr w:rsidR="00AF0A52" w14:paraId="74F3290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3212728" w14:textId="77777777" w:rsidR="00AF0A52" w:rsidRDefault="00AF0A52">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59E8229D" w14:textId="77777777" w:rsidR="00AF0A52" w:rsidRDefault="00AF0A52">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3984CF41" w14:textId="77777777" w:rsidR="00AF0A52" w:rsidRDefault="00AF0A52">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370FD1DF" w14:textId="77777777" w:rsidR="00AF0A52" w:rsidRDefault="00AF0A52">
            <w:pPr>
              <w:pStyle w:val="TAC"/>
              <w:rPr>
                <w:lang w:val="sv-SE"/>
              </w:rPr>
            </w:pPr>
            <w:r>
              <w:rPr>
                <w:lang w:val="fr-FR"/>
              </w:rPr>
              <w:t>Not Applicable</w:t>
            </w:r>
          </w:p>
        </w:tc>
      </w:tr>
      <w:tr w:rsidR="00AF0A52" w14:paraId="18265CD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F791921" w14:textId="77777777" w:rsidR="00AF0A52" w:rsidRDefault="00AF0A52">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53C5D3F0" w14:textId="77777777" w:rsidR="00AF0A52" w:rsidRDefault="00AF0A52">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7608CEE" w14:textId="77777777" w:rsidR="00AF0A52" w:rsidRDefault="00AF0A52">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7E0B7221" w14:textId="77777777" w:rsidR="00AF0A52" w:rsidRDefault="00AF0A52">
            <w:pPr>
              <w:pStyle w:val="TAC"/>
              <w:rPr>
                <w:lang w:val="de-DE"/>
              </w:rPr>
            </w:pPr>
            <w:r>
              <w:rPr>
                <w:lang w:val="fr-FR"/>
              </w:rPr>
              <w:t>Not Applicable</w:t>
            </w:r>
          </w:p>
        </w:tc>
      </w:tr>
      <w:tr w:rsidR="00AF0A52" w14:paraId="0A79A48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2C57450" w14:textId="77777777" w:rsidR="00AF0A52" w:rsidRDefault="00AF0A52">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3C0BD55D" w14:textId="77777777" w:rsidR="00AF0A52" w:rsidRDefault="00AF0A52">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2D052262" w14:textId="77777777" w:rsidR="00AF0A52" w:rsidRDefault="00AF0A52">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904DC06" w14:textId="77777777" w:rsidR="00AF0A52" w:rsidRDefault="00AF0A52">
            <w:pPr>
              <w:pStyle w:val="TAC"/>
              <w:rPr>
                <w:lang w:val="de-DE"/>
              </w:rPr>
            </w:pPr>
            <w:r>
              <w:rPr>
                <w:lang w:val="fr-FR"/>
              </w:rPr>
              <w:t>1</w:t>
            </w:r>
          </w:p>
        </w:tc>
      </w:tr>
      <w:tr w:rsidR="00AF0A52" w14:paraId="410E28E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7A99A6B" w14:textId="77777777" w:rsidR="00AF0A52" w:rsidRDefault="00AF0A52">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4095F0BC" w14:textId="77777777" w:rsidR="00AF0A52" w:rsidRDefault="00AF0A52">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53412B7F" w14:textId="77777777" w:rsidR="00AF0A52" w:rsidRDefault="00AF0A52">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062E80C1"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57CC803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743257D" w14:textId="77777777" w:rsidR="00AF0A52" w:rsidRDefault="00AF0A52">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46021FE0" w14:textId="77777777" w:rsidR="00AF0A52" w:rsidRDefault="00AF0A52">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5A8DAAB1" w14:textId="77777777" w:rsidR="00AF0A52" w:rsidRDefault="00AF0A52">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07DA2BBC" w14:textId="77777777" w:rsidR="00AF0A52" w:rsidRDefault="00AF0A52">
            <w:pPr>
              <w:pStyle w:val="TAC"/>
              <w:rPr>
                <w:lang w:val="fr-FR" w:eastAsia="zh-CN"/>
              </w:rPr>
            </w:pPr>
            <w:r>
              <w:rPr>
                <w:lang w:val="fr-FR" w:eastAsia="zh-CN"/>
              </w:rPr>
              <w:t>1</w:t>
            </w:r>
          </w:p>
        </w:tc>
      </w:tr>
      <w:tr w:rsidR="00AF0A52" w14:paraId="22F1B18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B5EE125" w14:textId="77777777" w:rsidR="00AF0A52" w:rsidRDefault="00AF0A52">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1F02041" w14:textId="77777777" w:rsidR="00AF0A52" w:rsidRDefault="00AF0A52">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4125952" w14:textId="77777777" w:rsidR="00AF0A52" w:rsidRDefault="00AF0A52">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5EF9745B" w14:textId="77777777" w:rsidR="00AF0A52" w:rsidRDefault="00AF0A52">
            <w:pPr>
              <w:pStyle w:val="TAC"/>
              <w:rPr>
                <w:lang w:val="fr-FR"/>
              </w:rPr>
            </w:pPr>
            <w:r>
              <w:rPr>
                <w:lang w:val="fr-FR"/>
              </w:rPr>
              <w:t>8</w:t>
            </w:r>
          </w:p>
        </w:tc>
      </w:tr>
      <w:tr w:rsidR="00AF0A52" w14:paraId="3438D72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D348C85" w14:textId="77777777" w:rsidR="00AF0A52" w:rsidRDefault="00AF0A52">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53FF8330" w14:textId="77777777" w:rsidR="00AF0A52" w:rsidRDefault="00AF0A52">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C589D1C" w14:textId="77777777" w:rsidR="00AF0A52" w:rsidRDefault="00AF0A52">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3E8FF864" w14:textId="77777777" w:rsidR="00AF0A52" w:rsidRDefault="00AF0A52">
            <w:pPr>
              <w:pStyle w:val="TAC"/>
              <w:rPr>
                <w:lang w:val="fr-FR"/>
              </w:rPr>
            </w:pPr>
            <w:r>
              <w:rPr>
                <w:lang w:val="fr-FR"/>
              </w:rPr>
              <w:t>4</w:t>
            </w:r>
          </w:p>
        </w:tc>
      </w:tr>
      <w:tr w:rsidR="00AF0A52" w14:paraId="7E8FCA8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3A34100" w14:textId="77777777" w:rsidR="00AF0A52" w:rsidRDefault="00AF0A52">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29014F34" w14:textId="77777777" w:rsidR="00AF0A52" w:rsidRDefault="00AF0A52">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484C31" w14:textId="77777777" w:rsidR="00AF0A52" w:rsidRDefault="00AF0A52">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1A9FC686" w14:textId="77777777" w:rsidR="00AF0A52" w:rsidRDefault="00AF0A52">
            <w:pPr>
              <w:pStyle w:val="TAC"/>
              <w:rPr>
                <w:lang w:val="fr-FR"/>
              </w:rPr>
            </w:pPr>
            <w:r>
              <w:rPr>
                <w:lang w:val="fr-FR"/>
              </w:rPr>
              <w:t>8</w:t>
            </w:r>
          </w:p>
        </w:tc>
      </w:tr>
      <w:tr w:rsidR="00AF0A52" w14:paraId="6AE318E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D59CB06" w14:textId="77777777" w:rsidR="00AF0A52" w:rsidRDefault="00AF0A52">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28CE9CB1" w14:textId="77777777" w:rsidR="00AF0A52" w:rsidRDefault="00AF0A52">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95E015A" w14:textId="77777777" w:rsidR="00AF0A52" w:rsidRDefault="00AF0A52">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666A55F" w14:textId="77777777" w:rsidR="00AF0A52" w:rsidRDefault="00AF0A52">
            <w:pPr>
              <w:pStyle w:val="TAC"/>
              <w:rPr>
                <w:lang w:val="fr-FR"/>
              </w:rPr>
            </w:pPr>
            <w:r>
              <w:rPr>
                <w:lang w:val="fr-FR"/>
              </w:rPr>
              <w:t>4</w:t>
            </w:r>
          </w:p>
        </w:tc>
      </w:tr>
      <w:tr w:rsidR="00AF0A52" w14:paraId="1195036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53E7B1B" w14:textId="77777777" w:rsidR="00AF0A52" w:rsidRDefault="00AF0A52">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69058EF3" w14:textId="77777777" w:rsidR="00AF0A52" w:rsidRDefault="00AF0A52">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1549FFCF" w14:textId="77777777" w:rsidR="00AF0A52" w:rsidRDefault="00AF0A52">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52E76185" w14:textId="77777777" w:rsidR="00AF0A52" w:rsidRDefault="00AF0A52">
            <w:pPr>
              <w:pStyle w:val="TAC"/>
              <w:rPr>
                <w:lang w:val="fr-FR" w:eastAsia="zh-CN"/>
              </w:rPr>
            </w:pPr>
            <w:r>
              <w:rPr>
                <w:lang w:val="de-DE"/>
              </w:rPr>
              <w:t xml:space="preserve">Not </w:t>
            </w:r>
            <w:proofErr w:type="spellStart"/>
            <w:r>
              <w:rPr>
                <w:lang w:val="de-DE"/>
              </w:rPr>
              <w:t>applicable</w:t>
            </w:r>
            <w:proofErr w:type="spellEnd"/>
          </w:p>
        </w:tc>
      </w:tr>
      <w:tr w:rsidR="00AF0A52" w14:paraId="3C1B183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CB1842E" w14:textId="77777777" w:rsidR="00AF0A52" w:rsidRDefault="00AF0A52">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61289DCB" w14:textId="77777777" w:rsidR="00AF0A52" w:rsidRDefault="00AF0A52">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6E3A60B7" w14:textId="77777777" w:rsidR="00AF0A52" w:rsidRDefault="00AF0A52">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509D42DE" w14:textId="77777777" w:rsidR="00AF0A52" w:rsidRDefault="00AF0A52">
            <w:pPr>
              <w:pStyle w:val="TAC"/>
              <w:rPr>
                <w:lang w:val="fr-FR" w:eastAsia="zh-CN"/>
              </w:rPr>
            </w:pPr>
            <w:r>
              <w:rPr>
                <w:lang w:val="de-DE"/>
              </w:rPr>
              <w:t xml:space="preserve">Not </w:t>
            </w:r>
            <w:proofErr w:type="spellStart"/>
            <w:r>
              <w:rPr>
                <w:lang w:val="de-DE"/>
              </w:rPr>
              <w:t>applicable</w:t>
            </w:r>
            <w:proofErr w:type="spellEnd"/>
          </w:p>
        </w:tc>
      </w:tr>
      <w:tr w:rsidR="00AF0A52" w14:paraId="1710CAF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67BC599" w14:textId="77777777" w:rsidR="00AF0A52" w:rsidRDefault="00AF0A52">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05586876" w14:textId="77777777" w:rsidR="00AF0A52" w:rsidRDefault="00AF0A52">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BAC1D4F" w14:textId="77777777" w:rsidR="00AF0A52" w:rsidRDefault="00AF0A52">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04ED1A26"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3DBFAFE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A484C09" w14:textId="77777777" w:rsidR="00AF0A52" w:rsidRDefault="00AF0A52">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4299E656" w14:textId="77777777" w:rsidR="00AF0A52" w:rsidRDefault="00AF0A52">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25264ED4" w14:textId="77777777" w:rsidR="00AF0A52" w:rsidRDefault="00AF0A52">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49AAEFD6" w14:textId="77777777" w:rsidR="00AF0A52" w:rsidRDefault="00AF0A52">
            <w:pPr>
              <w:pStyle w:val="TAC"/>
              <w:rPr>
                <w:sz w:val="16"/>
                <w:szCs w:val="16"/>
                <w:lang w:val="fr-FR"/>
              </w:rPr>
            </w:pPr>
            <w:r>
              <w:rPr>
                <w:lang w:val="fr-FR"/>
              </w:rPr>
              <w:t>Not Applicable</w:t>
            </w:r>
          </w:p>
        </w:tc>
      </w:tr>
      <w:tr w:rsidR="00AF0A52" w14:paraId="3616012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DCBC525" w14:textId="77777777" w:rsidR="00AF0A52" w:rsidRDefault="00AF0A52">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0D571E4C" w14:textId="77777777" w:rsidR="00AF0A52" w:rsidRDefault="00AF0A52">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6231F4D7" w14:textId="77777777" w:rsidR="00AF0A52" w:rsidRDefault="00AF0A52">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318AD4E4" w14:textId="77777777" w:rsidR="00AF0A52" w:rsidRDefault="00AF0A52">
            <w:pPr>
              <w:pStyle w:val="TAC"/>
              <w:rPr>
                <w:lang w:val="de-DE"/>
              </w:rPr>
            </w:pPr>
            <w:r>
              <w:rPr>
                <w:lang w:val="de-DE"/>
              </w:rPr>
              <w:t>1</w:t>
            </w:r>
          </w:p>
        </w:tc>
      </w:tr>
      <w:tr w:rsidR="00AF0A52" w14:paraId="25676CB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537E6BB" w14:textId="77777777" w:rsidR="00AF0A52" w:rsidRDefault="00AF0A52">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4C9B3D12" w14:textId="77777777" w:rsidR="00AF0A52" w:rsidRDefault="00AF0A52">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A82AAA9" w14:textId="77777777" w:rsidR="00AF0A52" w:rsidRDefault="00AF0A52">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01DA0E68" w14:textId="77777777" w:rsidR="00AF0A52" w:rsidRDefault="00AF0A52">
            <w:pPr>
              <w:pStyle w:val="TAC"/>
              <w:rPr>
                <w:lang w:val="fr-FR" w:eastAsia="zh-CN"/>
              </w:rPr>
            </w:pPr>
            <w:r>
              <w:rPr>
                <w:lang w:val="de-DE"/>
              </w:rPr>
              <w:t xml:space="preserve">Not </w:t>
            </w:r>
            <w:proofErr w:type="spellStart"/>
            <w:r>
              <w:rPr>
                <w:lang w:val="de-DE"/>
              </w:rPr>
              <w:t>applicable</w:t>
            </w:r>
            <w:proofErr w:type="spellEnd"/>
          </w:p>
        </w:tc>
      </w:tr>
      <w:tr w:rsidR="00AF0A52" w14:paraId="454DB66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BC3A160" w14:textId="77777777" w:rsidR="00AF0A52" w:rsidRDefault="00AF0A52">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B129D04" w14:textId="77777777" w:rsidR="00AF0A52" w:rsidRDefault="00AF0A52">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41E84AF" w14:textId="77777777" w:rsidR="00AF0A52" w:rsidRDefault="00AF0A52">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61D50C82" w14:textId="77777777" w:rsidR="00AF0A52" w:rsidRDefault="00AF0A52">
            <w:pPr>
              <w:pStyle w:val="TAC"/>
              <w:rPr>
                <w:lang w:val="fr-FR" w:eastAsia="zh-CN"/>
              </w:rPr>
            </w:pPr>
            <w:r>
              <w:rPr>
                <w:lang w:val="de-DE"/>
              </w:rPr>
              <w:t>1</w:t>
            </w:r>
          </w:p>
        </w:tc>
      </w:tr>
      <w:tr w:rsidR="00AF0A52" w14:paraId="533BEC1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15AC1AA" w14:textId="77777777" w:rsidR="00AF0A52" w:rsidRDefault="00AF0A52">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21C47E76" w14:textId="77777777" w:rsidR="00AF0A52" w:rsidRDefault="00AF0A52">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A343755" w14:textId="77777777" w:rsidR="00AF0A52" w:rsidRDefault="00AF0A52">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103B6FC7" w14:textId="77777777" w:rsidR="00AF0A52" w:rsidRDefault="00AF0A52">
            <w:pPr>
              <w:pStyle w:val="TAC"/>
              <w:rPr>
                <w:lang w:val="fr-FR" w:eastAsia="zh-CN"/>
              </w:rPr>
            </w:pPr>
            <w:r>
              <w:rPr>
                <w:lang w:val="de-DE"/>
              </w:rPr>
              <w:t xml:space="preserve">Not </w:t>
            </w:r>
            <w:proofErr w:type="spellStart"/>
            <w:r>
              <w:rPr>
                <w:lang w:val="de-DE"/>
              </w:rPr>
              <w:t>applicable</w:t>
            </w:r>
            <w:proofErr w:type="spellEnd"/>
          </w:p>
        </w:tc>
      </w:tr>
      <w:tr w:rsidR="00AF0A52" w14:paraId="30E9BD5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CDD6DDF" w14:textId="77777777" w:rsidR="00AF0A52" w:rsidRDefault="00AF0A52">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15CCE858" w14:textId="77777777" w:rsidR="00AF0A52" w:rsidRDefault="00AF0A52">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0FA33C2" w14:textId="77777777" w:rsidR="00AF0A52" w:rsidRDefault="00AF0A52">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9A097BB" w14:textId="77777777" w:rsidR="00AF0A52" w:rsidRDefault="00AF0A52">
            <w:pPr>
              <w:pStyle w:val="TAC"/>
              <w:rPr>
                <w:lang w:val="fr-FR" w:eastAsia="zh-CN"/>
              </w:rPr>
            </w:pPr>
            <w:r>
              <w:rPr>
                <w:lang w:val="de-DE"/>
              </w:rPr>
              <w:t>1</w:t>
            </w:r>
          </w:p>
        </w:tc>
      </w:tr>
      <w:tr w:rsidR="00AF0A52" w14:paraId="2110292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210CB35" w14:textId="77777777" w:rsidR="00AF0A52" w:rsidRDefault="00AF0A52">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2950709E" w14:textId="77777777" w:rsidR="00AF0A52" w:rsidRDefault="00AF0A52">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DFD385D" w14:textId="77777777" w:rsidR="00AF0A52" w:rsidRDefault="00AF0A52">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46680EE4" w14:textId="77777777" w:rsidR="00AF0A52" w:rsidRDefault="00AF0A52">
            <w:pPr>
              <w:pStyle w:val="TAC"/>
              <w:rPr>
                <w:lang w:val="fr-FR"/>
              </w:rPr>
            </w:pPr>
            <w:r>
              <w:rPr>
                <w:lang w:val="fr-FR"/>
              </w:rPr>
              <w:t>Not Applicable</w:t>
            </w:r>
          </w:p>
        </w:tc>
      </w:tr>
      <w:tr w:rsidR="00AF0A52" w14:paraId="6D2CAA4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406AAD6" w14:textId="77777777" w:rsidR="00AF0A52" w:rsidRDefault="00AF0A52">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0ED49109" w14:textId="77777777" w:rsidR="00AF0A52" w:rsidRDefault="00AF0A52">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CCD014" w14:textId="77777777" w:rsidR="00AF0A52" w:rsidRDefault="00AF0A52">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4B573F85" w14:textId="77777777" w:rsidR="00AF0A52" w:rsidRDefault="00AF0A52">
            <w:pPr>
              <w:pStyle w:val="TAC"/>
              <w:rPr>
                <w:lang w:val="fr-FR"/>
              </w:rPr>
            </w:pPr>
            <w:r>
              <w:rPr>
                <w:lang w:val="fr-FR"/>
              </w:rPr>
              <w:t>Not Applicable</w:t>
            </w:r>
          </w:p>
        </w:tc>
      </w:tr>
      <w:tr w:rsidR="00AF0A52" w14:paraId="5C65469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58C70C1" w14:textId="77777777" w:rsidR="00AF0A52" w:rsidRDefault="00AF0A52">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57CE80BE" w14:textId="77777777" w:rsidR="00AF0A52" w:rsidRDefault="00AF0A52">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82DD0B1" w14:textId="77777777" w:rsidR="00AF0A52" w:rsidRDefault="00AF0A52">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00ABDDB6" w14:textId="77777777" w:rsidR="00AF0A52" w:rsidRDefault="00AF0A52">
            <w:pPr>
              <w:pStyle w:val="TAC"/>
              <w:rPr>
                <w:lang w:val="fr-FR" w:eastAsia="zh-CN"/>
              </w:rPr>
            </w:pPr>
            <w:r>
              <w:rPr>
                <w:lang w:val="fr-FR" w:eastAsia="zh-CN"/>
              </w:rPr>
              <w:t>1</w:t>
            </w:r>
          </w:p>
        </w:tc>
      </w:tr>
      <w:tr w:rsidR="00AF0A52" w14:paraId="151A04D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450EC0A" w14:textId="77777777" w:rsidR="00AF0A52" w:rsidRDefault="00AF0A52">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1F7C05E4" w14:textId="77777777" w:rsidR="00AF0A52" w:rsidRDefault="00AF0A52">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3FAAF87" w14:textId="77777777" w:rsidR="00AF0A52" w:rsidRDefault="00AF0A52">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732CB49E" w14:textId="77777777" w:rsidR="00AF0A52" w:rsidRDefault="00AF0A52">
            <w:pPr>
              <w:pStyle w:val="TAC"/>
              <w:rPr>
                <w:lang w:val="fr-FR" w:eastAsia="zh-CN"/>
              </w:rPr>
            </w:pPr>
            <w:r>
              <w:rPr>
                <w:lang w:val="fr-FR" w:eastAsia="zh-CN"/>
              </w:rPr>
              <w:t>1</w:t>
            </w:r>
          </w:p>
        </w:tc>
      </w:tr>
      <w:tr w:rsidR="00AF0A52" w14:paraId="0ECFC1D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23968AE" w14:textId="77777777" w:rsidR="00AF0A52" w:rsidRDefault="00AF0A52">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0F719F40" w14:textId="77777777" w:rsidR="00AF0A52" w:rsidRDefault="00AF0A52">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F70B08" w14:textId="77777777" w:rsidR="00AF0A52" w:rsidRDefault="00AF0A52">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646EEEE5" w14:textId="77777777" w:rsidR="00AF0A52" w:rsidRDefault="00AF0A52">
            <w:pPr>
              <w:pStyle w:val="TAC"/>
              <w:rPr>
                <w:lang w:val="fr-FR" w:eastAsia="zh-CN"/>
              </w:rPr>
            </w:pPr>
            <w:r>
              <w:rPr>
                <w:lang w:val="fr-FR" w:eastAsia="zh-CN"/>
              </w:rPr>
              <w:t>1</w:t>
            </w:r>
          </w:p>
        </w:tc>
      </w:tr>
      <w:tr w:rsidR="00AF0A52" w14:paraId="683C626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34C88EF" w14:textId="77777777" w:rsidR="00AF0A52" w:rsidRDefault="00AF0A52">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3A2E1044" w14:textId="77777777" w:rsidR="00AF0A52" w:rsidRDefault="00AF0A52">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32D992" w14:textId="77777777" w:rsidR="00AF0A52" w:rsidRDefault="00AF0A52">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DD179D9" w14:textId="77777777" w:rsidR="00AF0A52" w:rsidRDefault="00AF0A52">
            <w:pPr>
              <w:pStyle w:val="TAC"/>
              <w:rPr>
                <w:lang w:val="fr-FR" w:eastAsia="en-GB"/>
              </w:rPr>
            </w:pPr>
            <w:r>
              <w:rPr>
                <w:lang w:val="fr-FR"/>
              </w:rPr>
              <w:t>Not Applicable</w:t>
            </w:r>
          </w:p>
        </w:tc>
      </w:tr>
      <w:tr w:rsidR="00AF0A52" w14:paraId="48CE0B9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F9905AD" w14:textId="77777777" w:rsidR="00AF0A52" w:rsidRDefault="00AF0A52">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5C7BB761" w14:textId="77777777" w:rsidR="00AF0A52" w:rsidRDefault="00AF0A52">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136F60F" w14:textId="77777777" w:rsidR="00AF0A52" w:rsidRDefault="00AF0A52">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048A4D8F" w14:textId="77777777" w:rsidR="00AF0A52" w:rsidRDefault="00AF0A52">
            <w:pPr>
              <w:pStyle w:val="TAC"/>
              <w:rPr>
                <w:lang w:val="fr-FR" w:eastAsia="en-GB"/>
              </w:rPr>
            </w:pPr>
            <w:r>
              <w:rPr>
                <w:lang w:val="fr-FR"/>
              </w:rPr>
              <w:t>Not Applicable</w:t>
            </w:r>
          </w:p>
        </w:tc>
      </w:tr>
      <w:tr w:rsidR="00AF0A52" w14:paraId="4390B87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39F72E1" w14:textId="77777777" w:rsidR="00AF0A52" w:rsidRDefault="00AF0A52">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3706DF1B" w14:textId="77777777" w:rsidR="00AF0A52" w:rsidRDefault="00AF0A52">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DA9DF95" w14:textId="77777777" w:rsidR="00AF0A52" w:rsidRDefault="00AF0A52">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18F329A1" w14:textId="77777777" w:rsidR="00AF0A52" w:rsidRDefault="00AF0A52">
            <w:pPr>
              <w:pStyle w:val="TAC"/>
              <w:rPr>
                <w:lang w:val="fr-FR" w:eastAsia="en-GB"/>
              </w:rPr>
            </w:pPr>
            <w:r>
              <w:rPr>
                <w:lang w:val="fr-FR"/>
              </w:rPr>
              <w:t>Not Applicable</w:t>
            </w:r>
          </w:p>
        </w:tc>
      </w:tr>
      <w:tr w:rsidR="00AF0A52" w14:paraId="2642C15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2008E4F" w14:textId="77777777" w:rsidR="00AF0A52" w:rsidRDefault="00AF0A52">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0A603C94" w14:textId="77777777" w:rsidR="00AF0A52" w:rsidRDefault="00AF0A52">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9009F02" w14:textId="77777777" w:rsidR="00AF0A52" w:rsidRDefault="00AF0A52">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17E0CDC5" w14:textId="77777777" w:rsidR="00AF0A52" w:rsidRDefault="00AF0A52">
            <w:pPr>
              <w:pStyle w:val="TAC"/>
              <w:rPr>
                <w:lang w:val="fr-FR" w:eastAsia="zh-CN"/>
              </w:rPr>
            </w:pPr>
            <w:r>
              <w:rPr>
                <w:lang w:val="fr-FR" w:eastAsia="zh-CN"/>
              </w:rPr>
              <w:t>4</w:t>
            </w:r>
          </w:p>
        </w:tc>
      </w:tr>
      <w:tr w:rsidR="00AF0A52" w14:paraId="43D22E1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9FF8749" w14:textId="77777777" w:rsidR="00AF0A52" w:rsidRDefault="00AF0A52">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0AF5D836" w14:textId="77777777" w:rsidR="00AF0A52" w:rsidRPr="00B51E07" w:rsidRDefault="00AF0A52">
            <w:pPr>
              <w:pStyle w:val="TAL"/>
              <w:rPr>
                <w:lang w:val="fr-FR" w:eastAsia="en-GB"/>
              </w:rPr>
            </w:pPr>
            <w:r w:rsidRPr="00B51E07">
              <w:rPr>
                <w:lang w:val="fr-FR" w:eastAsia="zh-CN"/>
              </w:rPr>
              <w:t xml:space="preserve">UE </w:t>
            </w:r>
            <w:r w:rsidRPr="00B51E07">
              <w:rPr>
                <w:lang w:val="fr-FR"/>
              </w:rPr>
              <w:t>Link-Specific IP Address</w:t>
            </w:r>
          </w:p>
        </w:tc>
        <w:tc>
          <w:tcPr>
            <w:tcW w:w="1524" w:type="pct"/>
            <w:tcBorders>
              <w:top w:val="single" w:sz="4" w:space="0" w:color="auto"/>
              <w:left w:val="single" w:sz="4" w:space="0" w:color="auto"/>
              <w:bottom w:val="single" w:sz="4" w:space="0" w:color="auto"/>
              <w:right w:val="single" w:sz="4" w:space="0" w:color="auto"/>
            </w:tcBorders>
            <w:hideMark/>
          </w:tcPr>
          <w:p w14:paraId="1474372F" w14:textId="77777777" w:rsidR="00AF0A52" w:rsidRDefault="00AF0A52">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4975B5F4" w14:textId="77777777" w:rsidR="00AF0A52" w:rsidRDefault="00AF0A52">
            <w:pPr>
              <w:pStyle w:val="TAC"/>
              <w:rPr>
                <w:lang w:val="fr-FR" w:eastAsia="en-GB"/>
              </w:rPr>
            </w:pPr>
            <w:r>
              <w:rPr>
                <w:lang w:val="fr-FR"/>
              </w:rPr>
              <w:t>1</w:t>
            </w:r>
          </w:p>
        </w:tc>
      </w:tr>
      <w:tr w:rsidR="00AF0A52" w14:paraId="2D71AF9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13F7AD4" w14:textId="77777777" w:rsidR="00AF0A52" w:rsidRDefault="00AF0A52">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2B57F99F" w14:textId="77777777" w:rsidR="00AF0A52" w:rsidRDefault="00AF0A52">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9102419" w14:textId="77777777" w:rsidR="00AF0A52" w:rsidRDefault="00AF0A52">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2B45BD08" w14:textId="77777777" w:rsidR="00AF0A52" w:rsidRDefault="00AF0A52">
            <w:pPr>
              <w:pStyle w:val="TAC"/>
              <w:rPr>
                <w:lang w:val="fr-FR" w:eastAsia="en-GB"/>
              </w:rPr>
            </w:pPr>
            <w:r>
              <w:rPr>
                <w:lang w:val="fr-FR"/>
              </w:rPr>
              <w:t>1</w:t>
            </w:r>
          </w:p>
        </w:tc>
      </w:tr>
      <w:tr w:rsidR="00AF0A52" w14:paraId="3573564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D6A7CA9" w14:textId="77777777" w:rsidR="00AF0A52" w:rsidRDefault="00AF0A52">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793D57CD" w14:textId="77777777" w:rsidR="00AF0A52" w:rsidRDefault="00AF0A52">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15E4FC7" w14:textId="77777777" w:rsidR="00AF0A52" w:rsidRDefault="00AF0A52">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A276C51" w14:textId="77777777" w:rsidR="00AF0A52" w:rsidRDefault="00AF0A52">
            <w:pPr>
              <w:pStyle w:val="TAC"/>
              <w:rPr>
                <w:lang w:val="fr-FR" w:eastAsia="en-GB"/>
              </w:rPr>
            </w:pPr>
            <w:r>
              <w:rPr>
                <w:lang w:val="fr-FR"/>
              </w:rPr>
              <w:t>1</w:t>
            </w:r>
          </w:p>
        </w:tc>
      </w:tr>
      <w:tr w:rsidR="00AF0A52" w14:paraId="19E50DC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4C12554" w14:textId="77777777" w:rsidR="00AF0A52" w:rsidRDefault="00AF0A52">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20C1CAF4" w14:textId="77777777" w:rsidR="00AF0A52" w:rsidRDefault="00AF0A52">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4593B866" w14:textId="77777777" w:rsidR="00AF0A52" w:rsidRDefault="00AF0A52">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F15FF04" w14:textId="77777777" w:rsidR="00AF0A52" w:rsidRDefault="00AF0A52">
            <w:pPr>
              <w:pStyle w:val="TAC"/>
              <w:rPr>
                <w:lang w:val="de-DE"/>
              </w:rPr>
            </w:pPr>
            <w:r>
              <w:rPr>
                <w:lang w:val="de-DE"/>
              </w:rPr>
              <w:t xml:space="preserve">Not </w:t>
            </w:r>
            <w:proofErr w:type="spellStart"/>
            <w:r>
              <w:rPr>
                <w:lang w:val="de-DE"/>
              </w:rPr>
              <w:t>applicable</w:t>
            </w:r>
            <w:proofErr w:type="spellEnd"/>
          </w:p>
        </w:tc>
      </w:tr>
      <w:tr w:rsidR="00AF0A52" w14:paraId="0AB3596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34D5BAA" w14:textId="77777777" w:rsidR="00AF0A52" w:rsidRDefault="00AF0A52">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49C2453A" w14:textId="77777777" w:rsidR="00AF0A52" w:rsidRDefault="00AF0A52">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3CE68BF4" w14:textId="77777777" w:rsidR="00AF0A52" w:rsidRDefault="00AF0A52">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7393DDDD" w14:textId="77777777" w:rsidR="00AF0A52" w:rsidRDefault="00AF0A52">
            <w:pPr>
              <w:pStyle w:val="TAC"/>
              <w:rPr>
                <w:lang w:eastAsia="zh-CN"/>
              </w:rPr>
            </w:pPr>
            <w:r>
              <w:t>Not Applicable</w:t>
            </w:r>
          </w:p>
        </w:tc>
      </w:tr>
      <w:tr w:rsidR="00AF0A52" w14:paraId="74F044A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D799079" w14:textId="77777777" w:rsidR="00AF0A52" w:rsidRDefault="00AF0A52">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5BA83371" w14:textId="77777777" w:rsidR="00AF0A52" w:rsidRDefault="00AF0A52">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5ECA6CD0" w14:textId="77777777" w:rsidR="00AF0A52" w:rsidRDefault="00AF0A52">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16BD3D95" w14:textId="77777777" w:rsidR="00AF0A52" w:rsidRDefault="00AF0A52">
            <w:pPr>
              <w:pStyle w:val="TAC"/>
              <w:rPr>
                <w:lang w:val="de-DE"/>
              </w:rPr>
            </w:pPr>
            <w:r>
              <w:rPr>
                <w:lang w:val="de-DE"/>
              </w:rPr>
              <w:t>4</w:t>
            </w:r>
          </w:p>
        </w:tc>
      </w:tr>
      <w:tr w:rsidR="00AF0A52" w14:paraId="396B73D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087D952" w14:textId="77777777" w:rsidR="00AF0A52" w:rsidRDefault="00AF0A52">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36A9006C" w14:textId="77777777" w:rsidR="00AF0A52" w:rsidRDefault="00AF0A52">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0C81FCB7" w14:textId="77777777" w:rsidR="00AF0A52" w:rsidRDefault="00AF0A52">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71C8A4E9" w14:textId="77777777" w:rsidR="00AF0A52" w:rsidRDefault="00AF0A52">
            <w:pPr>
              <w:pStyle w:val="TAC"/>
              <w:rPr>
                <w:lang w:val="de-DE"/>
              </w:rPr>
            </w:pPr>
            <w:r>
              <w:rPr>
                <w:lang w:val="de-DE"/>
              </w:rPr>
              <w:t>4</w:t>
            </w:r>
          </w:p>
        </w:tc>
      </w:tr>
      <w:tr w:rsidR="00AF0A52" w14:paraId="34CD54A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A478F83" w14:textId="77777777" w:rsidR="00AF0A52" w:rsidRDefault="00AF0A52">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56598C53" w14:textId="77777777" w:rsidR="00AF0A52" w:rsidRDefault="00AF0A52">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44693008" w14:textId="77777777" w:rsidR="00AF0A52" w:rsidRDefault="00AF0A52">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1264819E" w14:textId="77777777" w:rsidR="00AF0A52" w:rsidRDefault="00AF0A52">
            <w:pPr>
              <w:pStyle w:val="TAC"/>
              <w:rPr>
                <w:lang w:val="de-DE"/>
              </w:rPr>
            </w:pPr>
            <w:r>
              <w:rPr>
                <w:lang w:val="de-DE"/>
              </w:rPr>
              <w:t>4</w:t>
            </w:r>
          </w:p>
        </w:tc>
      </w:tr>
      <w:tr w:rsidR="00AF0A52" w14:paraId="607E30F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43564BB" w14:textId="77777777" w:rsidR="00AF0A52" w:rsidRDefault="00AF0A52">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4F664083" w14:textId="77777777" w:rsidR="00AF0A52" w:rsidRDefault="00AF0A52">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20C5AE9E" w14:textId="77777777" w:rsidR="00AF0A52" w:rsidRDefault="00AF0A52">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5AC8B2BF" w14:textId="77777777" w:rsidR="00AF0A52" w:rsidRDefault="00AF0A52">
            <w:pPr>
              <w:pStyle w:val="TAC"/>
              <w:rPr>
                <w:lang w:val="de-DE"/>
              </w:rPr>
            </w:pPr>
            <w:r>
              <w:rPr>
                <w:lang w:val="de-DE"/>
              </w:rPr>
              <w:t>1</w:t>
            </w:r>
          </w:p>
        </w:tc>
      </w:tr>
      <w:tr w:rsidR="00AF0A52" w14:paraId="4089DD7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4284213" w14:textId="77777777" w:rsidR="00AF0A52" w:rsidRDefault="00AF0A52">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777BB967" w14:textId="77777777" w:rsidR="00AF0A52" w:rsidRDefault="00AF0A52">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08490D6" w14:textId="77777777" w:rsidR="00AF0A52" w:rsidRDefault="00AF0A52">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58B55BA6" w14:textId="77777777" w:rsidR="00AF0A52" w:rsidRDefault="00AF0A52">
            <w:pPr>
              <w:pStyle w:val="TAC"/>
              <w:rPr>
                <w:lang w:val="de-DE"/>
              </w:rPr>
            </w:pPr>
            <w:r>
              <w:t>Not Applicable</w:t>
            </w:r>
          </w:p>
        </w:tc>
      </w:tr>
      <w:tr w:rsidR="00AF0A52" w14:paraId="0D092BE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4015F12" w14:textId="77777777" w:rsidR="00AF0A52" w:rsidRDefault="00AF0A52">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43A8E44B" w14:textId="77777777" w:rsidR="00AF0A52" w:rsidRDefault="00AF0A52">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414AF846" w14:textId="77777777" w:rsidR="00AF0A52" w:rsidRDefault="00AF0A52">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742365E6" w14:textId="77777777" w:rsidR="00AF0A52" w:rsidRDefault="00AF0A52">
            <w:pPr>
              <w:pStyle w:val="TAC"/>
            </w:pPr>
            <w:r>
              <w:t>Not Applicable</w:t>
            </w:r>
          </w:p>
        </w:tc>
      </w:tr>
      <w:tr w:rsidR="00AF0A52" w14:paraId="0608FA0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3E626CB" w14:textId="77777777" w:rsidR="00AF0A52" w:rsidRDefault="00AF0A52">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1F6B067A" w14:textId="77777777" w:rsidR="00AF0A52" w:rsidRDefault="00AF0A52">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67E429CB" w14:textId="77777777" w:rsidR="00AF0A52" w:rsidRDefault="00AF0A52">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372448C8" w14:textId="77777777" w:rsidR="00AF0A52" w:rsidRDefault="00AF0A52">
            <w:pPr>
              <w:pStyle w:val="TAC"/>
            </w:pPr>
            <w:r>
              <w:t>Not Applicable</w:t>
            </w:r>
          </w:p>
        </w:tc>
      </w:tr>
      <w:tr w:rsidR="00AF0A52" w14:paraId="5A934EE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16D6C96" w14:textId="77777777" w:rsidR="00AF0A52" w:rsidRDefault="00AF0A52">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7DEB823E" w14:textId="77777777" w:rsidR="00AF0A52" w:rsidRDefault="00AF0A52">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EF076DD" w14:textId="77777777" w:rsidR="00AF0A52" w:rsidRDefault="00AF0A52">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A0CDD50" w14:textId="77777777" w:rsidR="00AF0A52" w:rsidRDefault="00AF0A52">
            <w:pPr>
              <w:pStyle w:val="TAC"/>
            </w:pPr>
            <w:r>
              <w:t>1</w:t>
            </w:r>
          </w:p>
        </w:tc>
      </w:tr>
      <w:tr w:rsidR="00AF0A52" w14:paraId="78BA8EC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04601A7" w14:textId="77777777" w:rsidR="00AF0A52" w:rsidRDefault="00AF0A52">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78BA3D6E" w14:textId="77777777" w:rsidR="00AF0A52" w:rsidRDefault="00AF0A52">
            <w:pPr>
              <w:pStyle w:val="TAL"/>
              <w:rPr>
                <w:lang w:eastAsia="zh-CN"/>
              </w:rPr>
            </w:pP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BD39608" w14:textId="77777777" w:rsidR="00AF0A52" w:rsidRDefault="00AF0A52">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1F2F6821" w14:textId="77777777" w:rsidR="00AF0A52" w:rsidRDefault="00AF0A52">
            <w:pPr>
              <w:pStyle w:val="TAC"/>
              <w:rPr>
                <w:lang w:eastAsia="zh-CN"/>
              </w:rPr>
            </w:pPr>
            <w:r>
              <w:rPr>
                <w:lang w:val="de-DE"/>
              </w:rPr>
              <w:t xml:space="preserve">Not </w:t>
            </w:r>
            <w:proofErr w:type="spellStart"/>
            <w:r>
              <w:rPr>
                <w:lang w:val="de-DE"/>
              </w:rPr>
              <w:t>applicable</w:t>
            </w:r>
            <w:proofErr w:type="spellEnd"/>
          </w:p>
        </w:tc>
      </w:tr>
      <w:tr w:rsidR="00AF0A52" w14:paraId="054D0D7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805665B" w14:textId="77777777" w:rsidR="00AF0A52" w:rsidRDefault="00AF0A52">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2346BBA" w14:textId="77777777" w:rsidR="00AF0A52" w:rsidRDefault="00AF0A52">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6015A106" w14:textId="77777777" w:rsidR="00AF0A52" w:rsidRDefault="00AF0A52">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8CF5718" w14:textId="77777777" w:rsidR="00AF0A52" w:rsidRDefault="00AF0A52">
            <w:pPr>
              <w:pStyle w:val="TAC"/>
              <w:rPr>
                <w:lang w:eastAsia="zh-CN"/>
              </w:rPr>
            </w:pPr>
            <w:r>
              <w:rPr>
                <w:lang w:eastAsia="zh-CN"/>
              </w:rPr>
              <w:t>1</w:t>
            </w:r>
          </w:p>
        </w:tc>
      </w:tr>
      <w:tr w:rsidR="00AF0A52" w14:paraId="1972437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80B18BF" w14:textId="77777777" w:rsidR="00AF0A52" w:rsidRDefault="00AF0A52">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5CC15B42" w14:textId="77777777" w:rsidR="00AF0A52" w:rsidRDefault="00AF0A52">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00D6E732" w14:textId="77777777" w:rsidR="00AF0A52" w:rsidRDefault="00AF0A52">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4F701213" w14:textId="77777777" w:rsidR="00AF0A52" w:rsidRDefault="00AF0A52">
            <w:pPr>
              <w:pStyle w:val="TAC"/>
              <w:rPr>
                <w:lang w:eastAsia="zh-CN"/>
              </w:rPr>
            </w:pPr>
            <w:r>
              <w:rPr>
                <w:lang w:eastAsia="zh-CN"/>
              </w:rPr>
              <w:t>1</w:t>
            </w:r>
          </w:p>
        </w:tc>
      </w:tr>
      <w:tr w:rsidR="00AF0A52" w14:paraId="41F4D5C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F93D685" w14:textId="77777777" w:rsidR="00AF0A52" w:rsidRDefault="00AF0A52">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75998A6C" w14:textId="77777777" w:rsidR="00AF0A52" w:rsidRDefault="00AF0A52">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1E6056D5" w14:textId="77777777" w:rsidR="00AF0A52" w:rsidRDefault="00AF0A52">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70EFFE1F" w14:textId="77777777" w:rsidR="00AF0A52" w:rsidRDefault="00AF0A52">
            <w:pPr>
              <w:pStyle w:val="TAC"/>
              <w:rPr>
                <w:lang w:eastAsia="zh-CN"/>
              </w:rPr>
            </w:pPr>
            <w:r>
              <w:rPr>
                <w:lang w:eastAsia="zh-CN"/>
              </w:rPr>
              <w:t>1</w:t>
            </w:r>
          </w:p>
        </w:tc>
      </w:tr>
      <w:tr w:rsidR="00AF0A52" w14:paraId="5DBA5CD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8BB4B6D" w14:textId="77777777" w:rsidR="00AF0A52" w:rsidRDefault="00AF0A52">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74497DA5" w14:textId="77777777" w:rsidR="00AF0A52" w:rsidRDefault="00AF0A52">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266161B" w14:textId="77777777" w:rsidR="00AF0A52" w:rsidRDefault="00AF0A52">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616AEAB0" w14:textId="77777777" w:rsidR="00AF0A52" w:rsidRDefault="00AF0A52">
            <w:pPr>
              <w:pStyle w:val="TAC"/>
              <w:rPr>
                <w:lang w:eastAsia="zh-CN"/>
              </w:rPr>
            </w:pPr>
            <w:r>
              <w:rPr>
                <w:lang w:eastAsia="zh-CN"/>
              </w:rPr>
              <w:t>4</w:t>
            </w:r>
          </w:p>
        </w:tc>
      </w:tr>
      <w:tr w:rsidR="00AF0A52" w14:paraId="4716B1F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187B9EE" w14:textId="77777777" w:rsidR="00AF0A52" w:rsidRDefault="00AF0A52">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5EF4D0E7" w14:textId="77777777" w:rsidR="00AF0A52" w:rsidRDefault="00AF0A52">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70FF07E7" w14:textId="77777777" w:rsidR="00AF0A52" w:rsidRDefault="00AF0A52">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2DF2EE5" w14:textId="77777777" w:rsidR="00AF0A52" w:rsidRDefault="00AF0A52">
            <w:pPr>
              <w:pStyle w:val="TAC"/>
              <w:rPr>
                <w:lang w:eastAsia="zh-CN"/>
              </w:rPr>
            </w:pPr>
            <w:r>
              <w:rPr>
                <w:lang w:val="de-DE"/>
              </w:rPr>
              <w:t xml:space="preserve">Not </w:t>
            </w:r>
            <w:proofErr w:type="spellStart"/>
            <w:r>
              <w:rPr>
                <w:lang w:val="de-DE"/>
              </w:rPr>
              <w:t>applicable</w:t>
            </w:r>
            <w:proofErr w:type="spellEnd"/>
          </w:p>
        </w:tc>
      </w:tr>
      <w:tr w:rsidR="00AF0A52" w14:paraId="4FE4366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CB692CC" w14:textId="77777777" w:rsidR="00AF0A52" w:rsidRDefault="00AF0A52">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132A77D3" w14:textId="77777777" w:rsidR="00AF0A52" w:rsidRDefault="00AF0A52">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5F4399B7" w14:textId="77777777" w:rsidR="00AF0A52" w:rsidRDefault="00AF0A52">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3F6CE6EF" w14:textId="77777777" w:rsidR="00AF0A52" w:rsidRDefault="00AF0A52">
            <w:pPr>
              <w:pStyle w:val="TAC"/>
              <w:rPr>
                <w:lang w:eastAsia="zh-CN"/>
              </w:rPr>
            </w:pPr>
            <w:r>
              <w:rPr>
                <w:lang w:eastAsia="zh-CN"/>
              </w:rPr>
              <w:t>1</w:t>
            </w:r>
          </w:p>
        </w:tc>
      </w:tr>
      <w:tr w:rsidR="00AF0A52" w14:paraId="2089378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1086750" w14:textId="77777777" w:rsidR="00AF0A52" w:rsidRDefault="00AF0A52">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3A7023A2" w14:textId="77777777" w:rsidR="00AF0A52" w:rsidRDefault="00AF0A52">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B13C0D6" w14:textId="77777777" w:rsidR="00AF0A52" w:rsidRDefault="00AF0A52">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3FD9C5E2" w14:textId="77777777" w:rsidR="00AF0A52" w:rsidRDefault="00AF0A52">
            <w:pPr>
              <w:pStyle w:val="TAC"/>
              <w:rPr>
                <w:lang w:eastAsia="zh-CN"/>
              </w:rPr>
            </w:pPr>
            <w:r>
              <w:rPr>
                <w:lang w:eastAsia="zh-CN"/>
              </w:rPr>
              <w:t>1</w:t>
            </w:r>
          </w:p>
        </w:tc>
      </w:tr>
      <w:tr w:rsidR="00AF0A52" w14:paraId="7626D5D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B25353A" w14:textId="77777777" w:rsidR="00AF0A52" w:rsidRDefault="00AF0A52">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6D77C876" w14:textId="77777777" w:rsidR="00AF0A52" w:rsidRDefault="00AF0A52">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27524144" w14:textId="77777777" w:rsidR="00AF0A52" w:rsidRDefault="00AF0A52">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199EA4D9" w14:textId="77777777" w:rsidR="00AF0A52" w:rsidRDefault="00AF0A52">
            <w:pPr>
              <w:pStyle w:val="TAC"/>
              <w:rPr>
                <w:lang w:eastAsia="zh-CN"/>
              </w:rPr>
            </w:pPr>
            <w:r>
              <w:rPr>
                <w:lang w:eastAsia="zh-CN"/>
              </w:rPr>
              <w:t>2</w:t>
            </w:r>
          </w:p>
        </w:tc>
      </w:tr>
      <w:tr w:rsidR="00AF0A52" w14:paraId="180A9F7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AE5D3F2" w14:textId="77777777" w:rsidR="00AF0A52" w:rsidRDefault="00AF0A52">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6E00D216" w14:textId="77777777" w:rsidR="00AF0A52" w:rsidRDefault="00AF0A52">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889AC4" w14:textId="77777777" w:rsidR="00AF0A52" w:rsidRDefault="00AF0A52">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03A625F3" w14:textId="77777777" w:rsidR="00AF0A52" w:rsidRDefault="00AF0A52">
            <w:pPr>
              <w:pStyle w:val="TAC"/>
              <w:rPr>
                <w:lang w:eastAsia="zh-CN"/>
              </w:rPr>
            </w:pPr>
            <w:r>
              <w:rPr>
                <w:lang w:eastAsia="zh-CN"/>
              </w:rPr>
              <w:t>1</w:t>
            </w:r>
          </w:p>
        </w:tc>
      </w:tr>
      <w:tr w:rsidR="00AF0A52" w14:paraId="793A21D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A9456F1" w14:textId="77777777" w:rsidR="00AF0A52" w:rsidRDefault="00AF0A52">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57D85D07" w14:textId="77777777" w:rsidR="00AF0A52" w:rsidRDefault="00AF0A52">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2275AA97" w14:textId="77777777" w:rsidR="00AF0A52" w:rsidRDefault="00AF0A52">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171E1C8E" w14:textId="77777777" w:rsidR="00AF0A52" w:rsidRDefault="00AF0A52">
            <w:pPr>
              <w:pStyle w:val="TAC"/>
              <w:rPr>
                <w:lang w:eastAsia="zh-CN"/>
              </w:rPr>
            </w:pPr>
            <w:r>
              <w:rPr>
                <w:lang w:val="de-DE"/>
              </w:rPr>
              <w:t xml:space="preserve">Not </w:t>
            </w:r>
            <w:proofErr w:type="spellStart"/>
            <w:r>
              <w:rPr>
                <w:lang w:val="de-DE"/>
              </w:rPr>
              <w:t>applicable</w:t>
            </w:r>
            <w:proofErr w:type="spellEnd"/>
          </w:p>
        </w:tc>
      </w:tr>
      <w:tr w:rsidR="00AF0A52" w14:paraId="1DCB935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6302B89" w14:textId="77777777" w:rsidR="00AF0A52" w:rsidRDefault="00AF0A52">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41031417" w14:textId="77777777" w:rsidR="00AF0A52" w:rsidRDefault="00AF0A52">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2E2690B8" w14:textId="77777777" w:rsidR="00AF0A52" w:rsidRDefault="00AF0A52">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188ABEEF" w14:textId="77777777" w:rsidR="00AF0A52" w:rsidRDefault="00AF0A52">
            <w:pPr>
              <w:pStyle w:val="TAC"/>
              <w:rPr>
                <w:lang w:eastAsia="zh-CN"/>
              </w:rPr>
            </w:pPr>
            <w:r>
              <w:rPr>
                <w:lang w:eastAsia="zh-CN"/>
              </w:rPr>
              <w:t>16</w:t>
            </w:r>
          </w:p>
        </w:tc>
      </w:tr>
      <w:tr w:rsidR="00AF0A52" w14:paraId="320729F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5E14DFF" w14:textId="77777777" w:rsidR="00AF0A52" w:rsidRDefault="00AF0A52">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4F7A091A" w14:textId="77777777" w:rsidR="00AF0A52" w:rsidRDefault="00AF0A52">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17BBFFA4" w14:textId="77777777" w:rsidR="00AF0A52" w:rsidRDefault="00AF0A52">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224AFE36" w14:textId="77777777" w:rsidR="00AF0A52" w:rsidRDefault="00AF0A52">
            <w:pPr>
              <w:pStyle w:val="TAC"/>
              <w:rPr>
                <w:lang w:eastAsia="zh-CN"/>
              </w:rPr>
            </w:pPr>
            <w:r>
              <w:t>Not Applicable</w:t>
            </w:r>
          </w:p>
        </w:tc>
      </w:tr>
      <w:tr w:rsidR="00AF0A52" w14:paraId="79632D2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7E1EC74" w14:textId="77777777" w:rsidR="00AF0A52" w:rsidRDefault="00AF0A52">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1139046C" w14:textId="77777777" w:rsidR="00AF0A52" w:rsidRDefault="00AF0A52">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536B5463" w14:textId="77777777" w:rsidR="00AF0A52" w:rsidRDefault="00AF0A52">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579139CC" w14:textId="77777777" w:rsidR="00AF0A52" w:rsidRDefault="00AF0A52">
            <w:pPr>
              <w:pStyle w:val="TAC"/>
              <w:rPr>
                <w:lang w:eastAsia="zh-CN"/>
              </w:rPr>
            </w:pPr>
            <w:r>
              <w:t>Not Applicable</w:t>
            </w:r>
          </w:p>
        </w:tc>
      </w:tr>
      <w:tr w:rsidR="00AF0A52" w14:paraId="2D2D3DD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CC866DE" w14:textId="77777777" w:rsidR="00AF0A52" w:rsidRDefault="00AF0A52">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F1F3EEB" w14:textId="77777777" w:rsidR="00AF0A52" w:rsidRDefault="00AF0A52">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4CBDA958" w14:textId="77777777" w:rsidR="00AF0A52" w:rsidRDefault="00AF0A52">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231664FF" w14:textId="77777777" w:rsidR="00AF0A52" w:rsidRDefault="00AF0A52">
            <w:pPr>
              <w:pStyle w:val="TAC"/>
            </w:pPr>
            <w:r>
              <w:t>Not Applicable</w:t>
            </w:r>
          </w:p>
        </w:tc>
      </w:tr>
      <w:tr w:rsidR="00AF0A52" w14:paraId="5CF8B63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BA930BA" w14:textId="77777777" w:rsidR="00AF0A52" w:rsidRDefault="00AF0A52">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64BF1314" w14:textId="77777777" w:rsidR="00AF0A52" w:rsidRDefault="00AF0A52">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114BD95C" w14:textId="77777777" w:rsidR="00AF0A52" w:rsidRDefault="00AF0A52">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25DE51E6" w14:textId="77777777" w:rsidR="00AF0A52" w:rsidRDefault="00AF0A52">
            <w:pPr>
              <w:pStyle w:val="TAC"/>
            </w:pPr>
            <w:r>
              <w:t>4</w:t>
            </w:r>
          </w:p>
        </w:tc>
      </w:tr>
      <w:tr w:rsidR="00AF0A52" w14:paraId="5591E7B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C73A876" w14:textId="77777777" w:rsidR="00AF0A52" w:rsidRDefault="00AF0A52">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0C128519" w14:textId="77777777" w:rsidR="00AF0A52" w:rsidRDefault="00AF0A52">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3D88B579" w14:textId="77777777" w:rsidR="00AF0A52" w:rsidRDefault="00AF0A52">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40A6AEEF" w14:textId="77777777" w:rsidR="00AF0A52" w:rsidRDefault="00AF0A52">
            <w:pPr>
              <w:pStyle w:val="TAC"/>
              <w:rPr>
                <w:lang w:eastAsia="zh-CN"/>
              </w:rPr>
            </w:pPr>
            <w:r>
              <w:rPr>
                <w:lang w:eastAsia="zh-CN"/>
              </w:rPr>
              <w:t>1</w:t>
            </w:r>
          </w:p>
        </w:tc>
      </w:tr>
      <w:tr w:rsidR="00AF0A52" w14:paraId="297E5B9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972DF46" w14:textId="77777777" w:rsidR="00AF0A52" w:rsidRDefault="00AF0A52">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26EC5613" w14:textId="77777777" w:rsidR="00AF0A52" w:rsidRDefault="00AF0A52">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3AEE1FB" w14:textId="77777777" w:rsidR="00AF0A52" w:rsidRDefault="00AF0A52">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7720342B" w14:textId="77777777" w:rsidR="00AF0A52" w:rsidRDefault="00AF0A52">
            <w:pPr>
              <w:pStyle w:val="TAC"/>
            </w:pPr>
            <w:r>
              <w:t>1</w:t>
            </w:r>
          </w:p>
        </w:tc>
      </w:tr>
      <w:tr w:rsidR="00AF0A52" w14:paraId="1A11680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F8CA75D" w14:textId="77777777" w:rsidR="00AF0A52" w:rsidRDefault="00AF0A52">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01FD9021" w14:textId="77777777" w:rsidR="00AF0A52" w:rsidRDefault="00AF0A52">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778EE07B" w14:textId="77777777" w:rsidR="00AF0A52" w:rsidRDefault="00AF0A52">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3F46CC1E" w14:textId="77777777" w:rsidR="00AF0A52" w:rsidRDefault="00AF0A52">
            <w:pPr>
              <w:pStyle w:val="TAC"/>
              <w:rPr>
                <w:lang w:eastAsia="zh-CN"/>
              </w:rPr>
            </w:pPr>
            <w:r>
              <w:rPr>
                <w:lang w:eastAsia="zh-CN"/>
              </w:rPr>
              <w:t>1</w:t>
            </w:r>
          </w:p>
        </w:tc>
      </w:tr>
      <w:tr w:rsidR="00AF0A52" w14:paraId="12CD65E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8CF9E52" w14:textId="77777777" w:rsidR="00AF0A52" w:rsidRDefault="00AF0A52">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3FF96CDB" w14:textId="77777777" w:rsidR="00AF0A52" w:rsidRDefault="00AF0A52">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5ED1E8D2" w14:textId="77777777" w:rsidR="00AF0A52" w:rsidRDefault="00AF0A52">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5DDA345" w14:textId="77777777" w:rsidR="00AF0A52" w:rsidRDefault="00AF0A52">
            <w:pPr>
              <w:pStyle w:val="TAC"/>
              <w:rPr>
                <w:lang w:eastAsia="zh-CN"/>
              </w:rPr>
            </w:pPr>
            <w:r>
              <w:t>Not Applicable</w:t>
            </w:r>
          </w:p>
        </w:tc>
      </w:tr>
      <w:tr w:rsidR="00AF0A52" w14:paraId="5F474C1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CCA6471" w14:textId="77777777" w:rsidR="00AF0A52" w:rsidRDefault="00AF0A52">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2B7C3EFC" w14:textId="77777777" w:rsidR="00AF0A52" w:rsidRDefault="00AF0A52">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58890DCE" w14:textId="77777777" w:rsidR="00AF0A52" w:rsidRDefault="00AF0A52">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1CE383E3" w14:textId="77777777" w:rsidR="00AF0A52" w:rsidRDefault="00AF0A52">
            <w:pPr>
              <w:pStyle w:val="TAC"/>
              <w:rPr>
                <w:lang w:eastAsia="zh-CN"/>
              </w:rPr>
            </w:pPr>
            <w:r>
              <w:rPr>
                <w:lang w:val="de-DE" w:eastAsia="zh-CN"/>
              </w:rPr>
              <w:t>1</w:t>
            </w:r>
          </w:p>
        </w:tc>
      </w:tr>
      <w:tr w:rsidR="00AF0A52" w14:paraId="09F917AD"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D3F0A23" w14:textId="77777777" w:rsidR="00AF0A52" w:rsidRDefault="00AF0A52">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0674BD41" w14:textId="77777777" w:rsidR="00AF0A52" w:rsidRDefault="00AF0A52">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478D269A" w14:textId="77777777" w:rsidR="00AF0A52" w:rsidRDefault="00AF0A52">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0D0EC06F" w14:textId="77777777" w:rsidR="00AF0A52" w:rsidRDefault="00AF0A52">
            <w:pPr>
              <w:pStyle w:val="TAC"/>
            </w:pPr>
            <w:r>
              <w:rPr>
                <w:lang w:val="fr-FR"/>
              </w:rPr>
              <w:t>Not Applicable</w:t>
            </w:r>
          </w:p>
        </w:tc>
      </w:tr>
      <w:tr w:rsidR="00AF0A52" w14:paraId="754A387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40E07EA" w14:textId="77777777" w:rsidR="00AF0A52" w:rsidRDefault="00AF0A52">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19525B1A" w14:textId="77777777" w:rsidR="00AF0A52" w:rsidRDefault="00AF0A52">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077DA5AD" w14:textId="77777777" w:rsidR="00AF0A52" w:rsidRDefault="00AF0A52">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7A499E48" w14:textId="77777777" w:rsidR="00AF0A52" w:rsidRDefault="00AF0A52">
            <w:pPr>
              <w:pStyle w:val="TAC"/>
            </w:pPr>
            <w:r>
              <w:rPr>
                <w:lang w:val="fr-FR"/>
              </w:rPr>
              <w:t>Not Applicable</w:t>
            </w:r>
          </w:p>
        </w:tc>
      </w:tr>
      <w:tr w:rsidR="00AF0A52" w14:paraId="3E27ABA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B647D34" w14:textId="77777777" w:rsidR="00AF0A52" w:rsidRDefault="00AF0A52">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1923FD40" w14:textId="77777777" w:rsidR="00AF0A52" w:rsidRDefault="00AF0A52">
            <w:pPr>
              <w:pStyle w:val="TAL"/>
              <w:rPr>
                <w:szCs w:val="18"/>
                <w:lang w:val="de-DE" w:eastAsia="zh-CN"/>
              </w:rPr>
            </w:pPr>
            <w:r>
              <w:rPr>
                <w:szCs w:val="18"/>
                <w:lang w:val="de-DE" w:eastAsia="zh-CN"/>
              </w:rPr>
              <w:t xml:space="preserve">MPTCP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B72D0F" w14:textId="77777777" w:rsidR="00AF0A52" w:rsidRDefault="00AF0A52">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524863C0" w14:textId="77777777" w:rsidR="00AF0A52" w:rsidRDefault="00AF0A52">
            <w:pPr>
              <w:pStyle w:val="TAC"/>
            </w:pPr>
            <w:r>
              <w:t>1</w:t>
            </w:r>
          </w:p>
        </w:tc>
      </w:tr>
      <w:tr w:rsidR="00AF0A52" w14:paraId="247AB38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2F0AC31" w14:textId="77777777" w:rsidR="00AF0A52" w:rsidRDefault="00AF0A52">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360A7FB6" w14:textId="77777777" w:rsidR="00AF0A52" w:rsidRDefault="00AF0A52">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4BD22D87" w14:textId="77777777" w:rsidR="00AF0A52" w:rsidRDefault="00AF0A52">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592967A9" w14:textId="77777777" w:rsidR="00AF0A52" w:rsidRDefault="00AF0A52">
            <w:pPr>
              <w:pStyle w:val="TAC"/>
            </w:pPr>
            <w:r>
              <w:rPr>
                <w:lang w:val="fr-FR"/>
              </w:rPr>
              <w:t>Not Applicable</w:t>
            </w:r>
          </w:p>
        </w:tc>
      </w:tr>
      <w:tr w:rsidR="00AF0A52" w14:paraId="50D6167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2455866" w14:textId="77777777" w:rsidR="00AF0A52" w:rsidRDefault="00AF0A52">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095CF030" w14:textId="77777777" w:rsidR="00AF0A52" w:rsidRDefault="00AF0A52">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4D771E94" w14:textId="77777777" w:rsidR="00AF0A52" w:rsidRDefault="00AF0A52">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6DDCF5FF" w14:textId="77777777" w:rsidR="00AF0A52" w:rsidRDefault="00AF0A52">
            <w:pPr>
              <w:pStyle w:val="TAC"/>
            </w:pPr>
            <w:r>
              <w:t>Not Applicable</w:t>
            </w:r>
          </w:p>
        </w:tc>
      </w:tr>
      <w:tr w:rsidR="00AF0A52" w14:paraId="4350EC6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029DE7A" w14:textId="77777777" w:rsidR="00AF0A52" w:rsidRDefault="00AF0A52">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2148CE15" w14:textId="77777777" w:rsidR="00AF0A52" w:rsidRDefault="00AF0A52">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0116B45B" w14:textId="77777777" w:rsidR="00AF0A52" w:rsidRDefault="00AF0A52">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F11A76D" w14:textId="77777777" w:rsidR="00AF0A52" w:rsidRDefault="00AF0A52">
            <w:pPr>
              <w:pStyle w:val="TAC"/>
            </w:pPr>
            <w:r>
              <w:t>1</w:t>
            </w:r>
          </w:p>
        </w:tc>
      </w:tr>
      <w:tr w:rsidR="00AF0A52" w14:paraId="4DC2BF9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28AB8CA" w14:textId="77777777" w:rsidR="00AF0A52" w:rsidRDefault="00AF0A52">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6EDFD0C8" w14:textId="77777777" w:rsidR="00AF0A52" w:rsidRDefault="00AF0A52">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1B5979BA" w14:textId="77777777" w:rsidR="00AF0A52" w:rsidRDefault="00AF0A52">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529F8BCB" w14:textId="77777777" w:rsidR="00AF0A52" w:rsidRDefault="00AF0A52">
            <w:pPr>
              <w:pStyle w:val="TAC"/>
            </w:pPr>
            <w:r>
              <w:t>2</w:t>
            </w:r>
          </w:p>
        </w:tc>
      </w:tr>
      <w:tr w:rsidR="00AF0A52" w14:paraId="243D790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33BE8D4" w14:textId="77777777" w:rsidR="00AF0A52" w:rsidRDefault="00AF0A52">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6C5FEDF8" w14:textId="77777777" w:rsidR="00AF0A52" w:rsidRDefault="00AF0A52">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73944F2" w14:textId="77777777" w:rsidR="00AF0A52" w:rsidRDefault="00AF0A52">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2B16C983" w14:textId="77777777" w:rsidR="00AF0A52" w:rsidRDefault="00AF0A52">
            <w:pPr>
              <w:pStyle w:val="TAC"/>
              <w:rPr>
                <w:lang w:val="fr-FR"/>
              </w:rPr>
            </w:pPr>
            <w:r>
              <w:t>Not Applicable</w:t>
            </w:r>
          </w:p>
        </w:tc>
      </w:tr>
      <w:tr w:rsidR="00AF0A52" w14:paraId="4DD4C31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5583A6F" w14:textId="77777777" w:rsidR="00AF0A52" w:rsidRDefault="00AF0A52">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04C6A612" w14:textId="77777777" w:rsidR="00AF0A52" w:rsidRDefault="00AF0A52">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53DDA9AC" w14:textId="77777777" w:rsidR="00AF0A52" w:rsidRDefault="00AF0A52">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79C320F8" w14:textId="77777777" w:rsidR="00AF0A52" w:rsidRDefault="00AF0A52">
            <w:pPr>
              <w:pStyle w:val="TAC"/>
            </w:pPr>
            <w:r>
              <w:t>Not Applicable</w:t>
            </w:r>
          </w:p>
        </w:tc>
      </w:tr>
      <w:tr w:rsidR="00AF0A52" w14:paraId="3867A17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64DA3C5" w14:textId="77777777" w:rsidR="00AF0A52" w:rsidRDefault="00AF0A52">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1B90A8EA" w14:textId="77777777" w:rsidR="00AF0A52" w:rsidRDefault="00AF0A52">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17ACE5AA" w14:textId="77777777" w:rsidR="00AF0A52" w:rsidRDefault="00AF0A52">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5EF35743" w14:textId="77777777" w:rsidR="00AF0A52" w:rsidRDefault="00AF0A52">
            <w:pPr>
              <w:pStyle w:val="TAC"/>
            </w:pPr>
            <w:r>
              <w:rPr>
                <w:lang w:val="fr-FR"/>
              </w:rPr>
              <w:t>Not Applicable</w:t>
            </w:r>
          </w:p>
        </w:tc>
      </w:tr>
      <w:tr w:rsidR="00AF0A52" w14:paraId="2B1097A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AAB5E26" w14:textId="77777777" w:rsidR="00AF0A52" w:rsidRDefault="00AF0A52">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1B47CFEB" w14:textId="77777777" w:rsidR="00AF0A52" w:rsidRDefault="00AF0A52">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2D002471" w14:textId="77777777" w:rsidR="00AF0A52" w:rsidRDefault="00AF0A52">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7982D41F" w14:textId="77777777" w:rsidR="00AF0A52" w:rsidRDefault="00AF0A52">
            <w:pPr>
              <w:pStyle w:val="TAC"/>
            </w:pPr>
          </w:p>
        </w:tc>
      </w:tr>
      <w:tr w:rsidR="00AF0A52" w14:paraId="15ACDFD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695EAC2" w14:textId="77777777" w:rsidR="00AF0A52" w:rsidRDefault="00AF0A52">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05BE434" w14:textId="77777777" w:rsidR="00AF0A52" w:rsidRDefault="00AF0A52">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504E5C8E" w14:textId="77777777" w:rsidR="00AF0A52" w:rsidRDefault="00AF0A5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6941A03B" w14:textId="77777777" w:rsidR="00AF0A52" w:rsidRDefault="00AF0A52">
            <w:pPr>
              <w:pStyle w:val="TAC"/>
            </w:pPr>
            <w:r>
              <w:rPr>
                <w:lang w:val="fr-FR"/>
              </w:rPr>
              <w:t>Not Applicable</w:t>
            </w:r>
          </w:p>
        </w:tc>
      </w:tr>
      <w:tr w:rsidR="00AF0A52" w14:paraId="391BCEA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412E304" w14:textId="77777777" w:rsidR="00AF0A52" w:rsidRDefault="00AF0A52">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039BC9A1" w14:textId="77777777" w:rsidR="00AF0A52" w:rsidRDefault="00AF0A52">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0A92C94F" w14:textId="77777777" w:rsidR="00AF0A52" w:rsidRDefault="00AF0A52">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3C41886F" w14:textId="77777777" w:rsidR="00AF0A52" w:rsidRDefault="00AF0A52">
            <w:pPr>
              <w:pStyle w:val="TAC"/>
              <w:rPr>
                <w:lang w:val="fr-FR"/>
              </w:rPr>
            </w:pPr>
            <w:r>
              <w:rPr>
                <w:lang w:val="fr-FR"/>
              </w:rPr>
              <w:t>1</w:t>
            </w:r>
          </w:p>
        </w:tc>
      </w:tr>
      <w:tr w:rsidR="00AF0A52" w14:paraId="2830D98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AD3F60B" w14:textId="77777777" w:rsidR="00AF0A52" w:rsidRDefault="00AF0A52">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3092FD3B" w14:textId="77777777" w:rsidR="00AF0A52" w:rsidRDefault="00AF0A52">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12099661" w14:textId="77777777" w:rsidR="00AF0A52" w:rsidRDefault="00AF0A52">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14DAC7D4" w14:textId="77777777" w:rsidR="00AF0A52" w:rsidRDefault="00AF0A52">
            <w:pPr>
              <w:pStyle w:val="TAC"/>
              <w:rPr>
                <w:lang w:val="fr-FR"/>
              </w:rPr>
            </w:pPr>
            <w:r>
              <w:rPr>
                <w:lang w:val="fr-FR"/>
              </w:rPr>
              <w:t>Not Applicable</w:t>
            </w:r>
          </w:p>
        </w:tc>
      </w:tr>
      <w:tr w:rsidR="00AF0A52" w14:paraId="536CB90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515A46C" w14:textId="77777777" w:rsidR="00AF0A52" w:rsidRDefault="00AF0A52">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A51ACA8" w14:textId="77777777" w:rsidR="00AF0A52" w:rsidRDefault="00AF0A52">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0A5998C1" w14:textId="77777777" w:rsidR="00AF0A52" w:rsidRDefault="00AF0A52">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2A45D0EC" w14:textId="77777777" w:rsidR="00AF0A52" w:rsidRDefault="00AF0A52">
            <w:pPr>
              <w:pStyle w:val="TAC"/>
              <w:rPr>
                <w:lang w:val="fr-FR"/>
              </w:rPr>
            </w:pPr>
            <w:r>
              <w:rPr>
                <w:lang w:val="fr-FR"/>
              </w:rPr>
              <w:t>Not Applicable</w:t>
            </w:r>
          </w:p>
        </w:tc>
      </w:tr>
      <w:tr w:rsidR="00AF0A52" w14:paraId="170BF83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D037D2B" w14:textId="77777777" w:rsidR="00AF0A52" w:rsidRDefault="00AF0A52">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59E58780" w14:textId="77777777" w:rsidR="00AF0A52" w:rsidRDefault="00AF0A52">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558C3222" w14:textId="77777777" w:rsidR="00AF0A52" w:rsidRDefault="00AF0A52">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7E6C2D1F" w14:textId="77777777" w:rsidR="00AF0A52" w:rsidRDefault="00AF0A52">
            <w:pPr>
              <w:pStyle w:val="TAC"/>
              <w:rPr>
                <w:lang w:val="fr-FR"/>
              </w:rPr>
            </w:pPr>
            <w:r>
              <w:rPr>
                <w:lang w:val="fr-FR"/>
              </w:rPr>
              <w:t>1</w:t>
            </w:r>
          </w:p>
        </w:tc>
      </w:tr>
      <w:tr w:rsidR="00AF0A52" w14:paraId="35103BF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13F57A3" w14:textId="77777777" w:rsidR="00AF0A52" w:rsidRDefault="00AF0A52">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611DE62" w14:textId="77777777" w:rsidR="00AF0A52" w:rsidRDefault="00AF0A52">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668D2B18" w14:textId="77777777" w:rsidR="00AF0A52" w:rsidRDefault="00AF0A52">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50BB1B39" w14:textId="77777777" w:rsidR="00AF0A52" w:rsidRDefault="00AF0A52">
            <w:pPr>
              <w:pStyle w:val="TAC"/>
              <w:rPr>
                <w:lang w:val="fr-FR"/>
              </w:rPr>
            </w:pPr>
            <w:r>
              <w:rPr>
                <w:lang w:val="fr-FR"/>
              </w:rPr>
              <w:t xml:space="preserve">Not Applicable </w:t>
            </w:r>
          </w:p>
        </w:tc>
      </w:tr>
      <w:tr w:rsidR="00AF0A52" w14:paraId="251BC32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AD8450C" w14:textId="77777777" w:rsidR="00AF0A52" w:rsidRDefault="00AF0A52">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65DDB58C" w14:textId="77777777" w:rsidR="00AF0A52" w:rsidRDefault="00AF0A52">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058AB40C" w14:textId="77777777" w:rsidR="00AF0A52" w:rsidRDefault="00AF0A52">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3529F153" w14:textId="77777777" w:rsidR="00AF0A52" w:rsidRDefault="00AF0A52">
            <w:pPr>
              <w:pStyle w:val="TAC"/>
              <w:rPr>
                <w:lang w:val="fr-FR"/>
              </w:rPr>
            </w:pPr>
            <w:r>
              <w:rPr>
                <w:lang w:val="fr-FR"/>
              </w:rPr>
              <w:t>1</w:t>
            </w:r>
          </w:p>
        </w:tc>
      </w:tr>
      <w:tr w:rsidR="00AF0A52" w14:paraId="56CD43F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519E238" w14:textId="77777777" w:rsidR="00AF0A52" w:rsidRDefault="00AF0A52">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3D084347" w14:textId="77777777" w:rsidR="00AF0A52" w:rsidRDefault="00AF0A52">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109D8D5" w14:textId="77777777" w:rsidR="00AF0A52" w:rsidRDefault="00AF0A52">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71D01547" w14:textId="77777777" w:rsidR="00AF0A52" w:rsidRDefault="00AF0A52">
            <w:pPr>
              <w:pStyle w:val="TAC"/>
              <w:rPr>
                <w:lang w:val="fr-FR"/>
              </w:rPr>
            </w:pPr>
            <w:r>
              <w:rPr>
                <w:lang w:val="fr-FR"/>
              </w:rPr>
              <w:t>3</w:t>
            </w:r>
          </w:p>
        </w:tc>
      </w:tr>
      <w:tr w:rsidR="00AF0A52" w14:paraId="2A2FB67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BB489BC" w14:textId="77777777" w:rsidR="00AF0A52" w:rsidRDefault="00AF0A52">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7814BD92" w14:textId="77777777" w:rsidR="00AF0A52" w:rsidRDefault="00AF0A52">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4EB986CB" w14:textId="77777777" w:rsidR="00AF0A52" w:rsidRDefault="00AF0A5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3E750438" w14:textId="77777777" w:rsidR="00AF0A52" w:rsidRDefault="00AF0A52">
            <w:pPr>
              <w:pStyle w:val="TAC"/>
              <w:rPr>
                <w:lang w:val="fr-FR"/>
              </w:rPr>
            </w:pPr>
            <w:r>
              <w:rPr>
                <w:lang w:val="fr-FR"/>
              </w:rPr>
              <w:t>Not Applicable</w:t>
            </w:r>
          </w:p>
        </w:tc>
      </w:tr>
      <w:tr w:rsidR="00AF0A52" w14:paraId="1C15543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3775F61" w14:textId="77777777" w:rsidR="00AF0A52" w:rsidRDefault="00AF0A52">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1592BA8C" w14:textId="77777777" w:rsidR="00AF0A52" w:rsidRDefault="00AF0A52">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390B4A14" w14:textId="77777777" w:rsidR="00AF0A52" w:rsidRDefault="00AF0A5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125A41B" w14:textId="77777777" w:rsidR="00AF0A52" w:rsidRDefault="00AF0A52">
            <w:pPr>
              <w:pStyle w:val="TAC"/>
              <w:rPr>
                <w:lang w:val="fr-FR"/>
              </w:rPr>
            </w:pPr>
            <w:r>
              <w:rPr>
                <w:lang w:val="fr-FR"/>
              </w:rPr>
              <w:t>Not Applicable</w:t>
            </w:r>
          </w:p>
        </w:tc>
      </w:tr>
      <w:tr w:rsidR="00AF0A52" w14:paraId="6F58846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94B67A3" w14:textId="77777777" w:rsidR="00AF0A52" w:rsidRDefault="00AF0A52">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5CD3D861" w14:textId="77777777" w:rsidR="00AF0A52" w:rsidRDefault="00AF0A52">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620E2B8" w14:textId="77777777" w:rsidR="00AF0A52" w:rsidRDefault="00AF0A52">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76A692BE" w14:textId="77777777" w:rsidR="00AF0A52" w:rsidRDefault="00AF0A52">
            <w:pPr>
              <w:pStyle w:val="TAC"/>
              <w:rPr>
                <w:lang w:val="fr-FR"/>
              </w:rPr>
            </w:pPr>
            <w:r>
              <w:rPr>
                <w:lang w:val="fr-FR"/>
              </w:rPr>
              <w:t>1</w:t>
            </w:r>
          </w:p>
        </w:tc>
      </w:tr>
      <w:tr w:rsidR="00AF0A52" w14:paraId="6E695FC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1DD17C0" w14:textId="77777777" w:rsidR="00AF0A52" w:rsidRDefault="00AF0A52">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09E4E59D" w14:textId="77777777" w:rsidR="00AF0A52" w:rsidRDefault="00AF0A52">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2D4968BD" w14:textId="77777777" w:rsidR="00AF0A52" w:rsidRDefault="00AF0A52">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7443F70B" w14:textId="77777777" w:rsidR="00AF0A52" w:rsidRDefault="00AF0A52">
            <w:pPr>
              <w:pStyle w:val="TAC"/>
              <w:rPr>
                <w:lang w:val="fr-FR"/>
              </w:rPr>
            </w:pPr>
            <w:r>
              <w:rPr>
                <w:lang w:val="fr-FR"/>
              </w:rPr>
              <w:t>1</w:t>
            </w:r>
          </w:p>
        </w:tc>
      </w:tr>
      <w:tr w:rsidR="00AF0A52" w14:paraId="1FABBE3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B8C15A8" w14:textId="77777777" w:rsidR="00AF0A52" w:rsidRDefault="00AF0A52">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2827A912" w14:textId="77777777" w:rsidR="00AF0A52" w:rsidRDefault="00AF0A52">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148DE59E" w14:textId="77777777" w:rsidR="00AF0A52" w:rsidRDefault="00AF0A52">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22AE9C37" w14:textId="77777777" w:rsidR="00AF0A52" w:rsidRDefault="00AF0A52">
            <w:pPr>
              <w:pStyle w:val="TAC"/>
              <w:rPr>
                <w:lang w:val="fr-FR"/>
              </w:rPr>
            </w:pPr>
            <w:r>
              <w:rPr>
                <w:lang w:val="fr-FR"/>
              </w:rPr>
              <w:t>1</w:t>
            </w:r>
          </w:p>
        </w:tc>
      </w:tr>
      <w:tr w:rsidR="00AF0A52" w14:paraId="07F4DC7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AAC8AAA" w14:textId="77777777" w:rsidR="00AF0A52" w:rsidRDefault="00AF0A52">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685050F4" w14:textId="77777777" w:rsidR="00AF0A52" w:rsidRDefault="00AF0A52">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6C3E9F7E" w14:textId="77777777" w:rsidR="00AF0A52" w:rsidRDefault="00AF0A5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39799278" w14:textId="77777777" w:rsidR="00AF0A52" w:rsidRDefault="00AF0A52">
            <w:pPr>
              <w:pStyle w:val="TAC"/>
              <w:rPr>
                <w:lang w:val="fr-FR"/>
              </w:rPr>
            </w:pPr>
            <w:r>
              <w:rPr>
                <w:lang w:val="fr-FR"/>
              </w:rPr>
              <w:t>2</w:t>
            </w:r>
          </w:p>
        </w:tc>
      </w:tr>
      <w:tr w:rsidR="00AF0A52" w14:paraId="4B9BF58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7B97C2B" w14:textId="77777777" w:rsidR="00AF0A52" w:rsidRDefault="00AF0A52">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01DD6267" w14:textId="77777777" w:rsidR="00AF0A52" w:rsidRDefault="00AF0A52">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2514C8A9" w14:textId="77777777" w:rsidR="00AF0A52" w:rsidRDefault="00AF0A52">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2962BA90" w14:textId="77777777" w:rsidR="00AF0A52" w:rsidRDefault="00AF0A52">
            <w:pPr>
              <w:pStyle w:val="TAC"/>
              <w:rPr>
                <w:lang w:val="fr-FR"/>
              </w:rPr>
            </w:pPr>
            <w:r>
              <w:rPr>
                <w:lang w:val="fr-FR" w:eastAsia="zh-CN"/>
              </w:rPr>
              <w:t>1</w:t>
            </w:r>
          </w:p>
        </w:tc>
      </w:tr>
      <w:tr w:rsidR="00AF0A52" w14:paraId="45ADA06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9267C34" w14:textId="77777777" w:rsidR="00AF0A52" w:rsidRDefault="00AF0A52">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1477BA06" w14:textId="77777777" w:rsidR="00AF0A52" w:rsidRDefault="00AF0A52">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50283792" w14:textId="77777777" w:rsidR="00AF0A52" w:rsidRDefault="00AF0A52">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31E8A924" w14:textId="77777777" w:rsidR="00AF0A52" w:rsidRDefault="00AF0A52">
            <w:pPr>
              <w:pStyle w:val="TAC"/>
              <w:rPr>
                <w:lang w:val="fr-FR" w:eastAsia="zh-CN"/>
              </w:rPr>
            </w:pPr>
            <w:r>
              <w:rPr>
                <w:lang w:val="fr-FR" w:eastAsia="zh-CN"/>
              </w:rPr>
              <w:t>1</w:t>
            </w:r>
          </w:p>
        </w:tc>
      </w:tr>
      <w:tr w:rsidR="00AF0A52" w14:paraId="2D7100F6"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0EF261F" w14:textId="77777777" w:rsidR="00AF0A52" w:rsidRDefault="00AF0A52">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61964E86" w14:textId="77777777" w:rsidR="00AF0A52" w:rsidRDefault="00AF0A52">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5E4F4DA9" w14:textId="77777777" w:rsidR="00AF0A52" w:rsidRDefault="00AF0A52">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23632436" w14:textId="77777777" w:rsidR="00AF0A52" w:rsidRDefault="00AF0A52">
            <w:pPr>
              <w:pStyle w:val="TAC"/>
              <w:rPr>
                <w:lang w:val="fr-FR" w:eastAsia="zh-CN"/>
              </w:rPr>
            </w:pPr>
            <w:r>
              <w:rPr>
                <w:lang w:val="fr-FR"/>
              </w:rPr>
              <w:t>Not Applicable</w:t>
            </w:r>
          </w:p>
        </w:tc>
      </w:tr>
      <w:tr w:rsidR="00AF0A52" w14:paraId="618E3FE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33EB2EF" w14:textId="77777777" w:rsidR="00AF0A52" w:rsidRDefault="00AF0A52">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7763654B" w14:textId="77777777" w:rsidR="00AF0A52" w:rsidRDefault="00AF0A52">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B31F2B8" w14:textId="77777777" w:rsidR="00AF0A52" w:rsidRDefault="00AF0A52">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06395C15" w14:textId="77777777" w:rsidR="00AF0A52" w:rsidRDefault="00AF0A52">
            <w:pPr>
              <w:pStyle w:val="TAC"/>
              <w:rPr>
                <w:lang w:val="fr-FR" w:eastAsia="zh-CN"/>
              </w:rPr>
            </w:pPr>
            <w:r>
              <w:rPr>
                <w:lang w:val="fr-FR"/>
              </w:rPr>
              <w:t>Not Applicable</w:t>
            </w:r>
          </w:p>
        </w:tc>
      </w:tr>
      <w:tr w:rsidR="00AF0A52" w14:paraId="789BBA7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9379768" w14:textId="77777777" w:rsidR="00AF0A52" w:rsidRDefault="00AF0A52">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54B8339E" w14:textId="77777777" w:rsidR="00AF0A52" w:rsidRDefault="00AF0A52">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9A10F23" w14:textId="77777777" w:rsidR="00AF0A52" w:rsidRDefault="00AF0A52">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72CE8A47" w14:textId="77777777" w:rsidR="00AF0A52" w:rsidRDefault="00AF0A52">
            <w:pPr>
              <w:pStyle w:val="TAC"/>
              <w:rPr>
                <w:lang w:val="fr-FR" w:eastAsia="zh-CN"/>
              </w:rPr>
            </w:pPr>
            <w:r>
              <w:rPr>
                <w:lang w:val="fr-FR"/>
              </w:rPr>
              <w:t>Not Applicable</w:t>
            </w:r>
          </w:p>
        </w:tc>
      </w:tr>
      <w:tr w:rsidR="00AF0A52" w14:paraId="39B46E2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94CED4E" w14:textId="77777777" w:rsidR="00AF0A52" w:rsidRDefault="00AF0A52">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673871DF" w14:textId="77777777" w:rsidR="00AF0A52" w:rsidRPr="00AF0A52" w:rsidRDefault="00AF0A52">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7B755C1D" w14:textId="77777777" w:rsidR="00AF0A52" w:rsidRDefault="00AF0A52">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605BB826" w14:textId="77777777" w:rsidR="00AF0A52" w:rsidRDefault="00AF0A52">
            <w:pPr>
              <w:pStyle w:val="TAC"/>
              <w:rPr>
                <w:lang w:val="fr-FR"/>
              </w:rPr>
            </w:pPr>
            <w:r>
              <w:rPr>
                <w:lang w:val="en-US"/>
              </w:rPr>
              <w:t>1</w:t>
            </w:r>
          </w:p>
        </w:tc>
      </w:tr>
      <w:tr w:rsidR="00AF0A52" w14:paraId="799BF7A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9F1F082" w14:textId="77777777" w:rsidR="00AF0A52" w:rsidRDefault="00AF0A52">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31A4831E" w14:textId="77777777" w:rsidR="00AF0A52" w:rsidRDefault="00AF0A52">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46F237" w14:textId="77777777" w:rsidR="00AF0A52" w:rsidRDefault="00AF0A52">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FC6D311" w14:textId="77777777" w:rsidR="00AF0A52" w:rsidRDefault="00AF0A52">
            <w:pPr>
              <w:pStyle w:val="TAC"/>
              <w:rPr>
                <w:lang w:val="en-US"/>
              </w:rPr>
            </w:pPr>
            <w:r>
              <w:rPr>
                <w:lang w:val="fr-FR"/>
              </w:rPr>
              <w:t>2</w:t>
            </w:r>
          </w:p>
        </w:tc>
      </w:tr>
      <w:tr w:rsidR="00AF0A52" w14:paraId="40D52F7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F78E8FB" w14:textId="77777777" w:rsidR="00AF0A52" w:rsidRDefault="00AF0A52">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0C8ED641" w14:textId="77777777" w:rsidR="00AF0A52" w:rsidRDefault="00AF0A52">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EBE32D5" w14:textId="77777777" w:rsidR="00AF0A52" w:rsidRDefault="00AF0A52">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41B11090" w14:textId="77777777" w:rsidR="00AF0A52" w:rsidRDefault="00AF0A52">
            <w:pPr>
              <w:pStyle w:val="TAC"/>
              <w:rPr>
                <w:lang w:val="fr-FR"/>
              </w:rPr>
            </w:pPr>
            <w:r>
              <w:rPr>
                <w:lang w:val="de-DE"/>
              </w:rPr>
              <w:t xml:space="preserve">Not </w:t>
            </w:r>
            <w:proofErr w:type="spellStart"/>
            <w:r>
              <w:rPr>
                <w:lang w:val="de-DE"/>
              </w:rPr>
              <w:t>applicable</w:t>
            </w:r>
            <w:proofErr w:type="spellEnd"/>
          </w:p>
        </w:tc>
      </w:tr>
      <w:tr w:rsidR="00AF0A52" w14:paraId="33A1E97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D8AC930" w14:textId="77777777" w:rsidR="00AF0A52" w:rsidRDefault="00AF0A52">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605511EC" w14:textId="77777777" w:rsidR="00AF0A52" w:rsidRDefault="00AF0A52">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3A9D829F" w14:textId="77777777" w:rsidR="00AF0A52" w:rsidRDefault="00AF0A52">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47A8D937" w14:textId="77777777" w:rsidR="00AF0A52" w:rsidRDefault="00AF0A52">
            <w:pPr>
              <w:pStyle w:val="TAC"/>
              <w:rPr>
                <w:lang w:val="fr-FR"/>
              </w:rPr>
            </w:pPr>
            <w:r>
              <w:rPr>
                <w:lang w:val="fr-FR"/>
              </w:rPr>
              <w:t>Not Applicable</w:t>
            </w:r>
          </w:p>
        </w:tc>
      </w:tr>
      <w:tr w:rsidR="00AF0A52" w14:paraId="22F0A8A2"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585ABC7" w14:textId="77777777" w:rsidR="00AF0A52" w:rsidRDefault="00AF0A52">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541BEAAD" w14:textId="77777777" w:rsidR="00AF0A52" w:rsidRDefault="00AF0A52">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E06D294" w14:textId="77777777" w:rsidR="00AF0A52" w:rsidRDefault="00AF0A52">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76C94889" w14:textId="77777777" w:rsidR="00AF0A52" w:rsidRDefault="00AF0A52">
            <w:pPr>
              <w:pStyle w:val="TAC"/>
              <w:rPr>
                <w:lang w:val="fr-FR"/>
              </w:rPr>
            </w:pPr>
            <w:r>
              <w:rPr>
                <w:lang w:val="fr-FR"/>
              </w:rPr>
              <w:t>Not Applicable</w:t>
            </w:r>
          </w:p>
        </w:tc>
      </w:tr>
      <w:tr w:rsidR="00AF0A52" w14:paraId="1B22F53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58201E2" w14:textId="77777777" w:rsidR="00AF0A52" w:rsidRDefault="00AF0A52">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678EE2F6" w14:textId="77777777" w:rsidR="00AF0A52" w:rsidRDefault="00AF0A52">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6FA5E97B" w14:textId="77777777" w:rsidR="00AF0A52" w:rsidRDefault="00AF0A52">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4AFB0606" w14:textId="77777777" w:rsidR="00AF0A52" w:rsidRDefault="00AF0A52">
            <w:pPr>
              <w:pStyle w:val="TAC"/>
              <w:rPr>
                <w:lang w:val="fr-FR"/>
              </w:rPr>
            </w:pPr>
            <w:r>
              <w:rPr>
                <w:lang w:val="fr-FR"/>
              </w:rPr>
              <w:t>Not Applicable</w:t>
            </w:r>
          </w:p>
        </w:tc>
      </w:tr>
      <w:tr w:rsidR="00AF0A52" w14:paraId="563D12A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725FB13" w14:textId="77777777" w:rsidR="00AF0A52" w:rsidRDefault="00AF0A52">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771DD54D" w14:textId="77777777" w:rsidR="00AF0A52" w:rsidRDefault="00AF0A52">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4E8CDD2A" w14:textId="77777777" w:rsidR="00AF0A52" w:rsidRDefault="00AF0A52">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0D0D6735" w14:textId="77777777" w:rsidR="00AF0A52" w:rsidRDefault="00AF0A52">
            <w:pPr>
              <w:pStyle w:val="TAC"/>
              <w:rPr>
                <w:lang w:val="fr-FR"/>
              </w:rPr>
            </w:pPr>
            <w:r>
              <w:rPr>
                <w:lang w:val="fr-FR"/>
              </w:rPr>
              <w:t>Not Applicable</w:t>
            </w:r>
          </w:p>
        </w:tc>
      </w:tr>
      <w:tr w:rsidR="00AF0A52" w14:paraId="4132D2A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0016591" w14:textId="77777777" w:rsidR="00AF0A52" w:rsidRDefault="00AF0A52">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50A2176F" w14:textId="77777777" w:rsidR="00AF0A52" w:rsidRDefault="00AF0A52">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569DA29" w14:textId="77777777" w:rsidR="00AF0A52" w:rsidRDefault="00AF0A52">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78E3409D" w14:textId="77777777" w:rsidR="00AF0A52" w:rsidRDefault="00AF0A52">
            <w:pPr>
              <w:pStyle w:val="TAC"/>
              <w:rPr>
                <w:lang w:val="fr-FR"/>
              </w:rPr>
            </w:pPr>
            <w:r>
              <w:rPr>
                <w:lang w:val="fr-FR"/>
              </w:rPr>
              <w:t>Not Applicable</w:t>
            </w:r>
          </w:p>
        </w:tc>
      </w:tr>
      <w:tr w:rsidR="00AF0A52" w14:paraId="6F7DC59F"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55C72D40" w14:textId="77777777" w:rsidR="00AF0A52" w:rsidRDefault="00AF0A52">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551FC405" w14:textId="77777777" w:rsidR="00AF0A52" w:rsidRDefault="00AF0A52">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3EAFD081" w14:textId="77777777" w:rsidR="00AF0A52" w:rsidRDefault="00AF0A52">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79DEB2C9" w14:textId="77777777" w:rsidR="00AF0A52" w:rsidRDefault="00AF0A52">
            <w:pPr>
              <w:pStyle w:val="TAC"/>
              <w:rPr>
                <w:lang w:val="fr-FR"/>
              </w:rPr>
            </w:pPr>
            <w:r>
              <w:rPr>
                <w:lang w:val="fr-FR"/>
              </w:rPr>
              <w:t>Not Applicable</w:t>
            </w:r>
          </w:p>
        </w:tc>
      </w:tr>
      <w:tr w:rsidR="00AF0A52" w14:paraId="2913B6D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71367A9" w14:textId="77777777" w:rsidR="00AF0A52" w:rsidRDefault="00AF0A52">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4E7CA4D2" w14:textId="77777777" w:rsidR="00AF0A52" w:rsidRDefault="00AF0A52">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ECBF1BF" w14:textId="77777777" w:rsidR="00AF0A52" w:rsidRDefault="00AF0A52">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1105DD9E" w14:textId="77777777" w:rsidR="00AF0A52" w:rsidRDefault="00AF0A52">
            <w:pPr>
              <w:pStyle w:val="TAC"/>
              <w:rPr>
                <w:lang w:val="fr-FR"/>
              </w:rPr>
            </w:pPr>
            <w:r>
              <w:rPr>
                <w:lang w:val="fr-FR"/>
              </w:rPr>
              <w:t>Not Applicable</w:t>
            </w:r>
          </w:p>
        </w:tc>
      </w:tr>
      <w:tr w:rsidR="00AF0A52" w14:paraId="7538C3F9"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45A11AC" w14:textId="77777777" w:rsidR="00AF0A52" w:rsidRDefault="00AF0A52">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3E64DCD6" w14:textId="77777777" w:rsidR="00AF0A52" w:rsidRDefault="00AF0A52">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3E78C034" w14:textId="77777777" w:rsidR="00AF0A52" w:rsidRDefault="00AF0A52">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39726927" w14:textId="77777777" w:rsidR="00AF0A52" w:rsidRDefault="00AF0A52">
            <w:pPr>
              <w:pStyle w:val="TAC"/>
              <w:rPr>
                <w:lang w:val="fr-FR"/>
              </w:rPr>
            </w:pPr>
            <w:r>
              <w:rPr>
                <w:lang w:val="fr-FR"/>
              </w:rPr>
              <w:t>Not Applicable</w:t>
            </w:r>
          </w:p>
        </w:tc>
      </w:tr>
      <w:tr w:rsidR="00AF0A52" w14:paraId="70C6179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DC31A40" w14:textId="77777777" w:rsidR="00AF0A52" w:rsidRDefault="00AF0A52">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60D2C737" w14:textId="77777777" w:rsidR="00AF0A52" w:rsidRDefault="00AF0A52">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1316B24" w14:textId="77777777" w:rsidR="00AF0A52" w:rsidRDefault="00AF0A52">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2FE7F59B" w14:textId="77777777" w:rsidR="00AF0A52" w:rsidRDefault="00AF0A52">
            <w:pPr>
              <w:pStyle w:val="TAC"/>
              <w:rPr>
                <w:lang w:val="fr-FR"/>
              </w:rPr>
            </w:pPr>
            <w:r>
              <w:rPr>
                <w:lang w:val="fr-FR"/>
              </w:rPr>
              <w:t>Not Applicable</w:t>
            </w:r>
          </w:p>
        </w:tc>
      </w:tr>
      <w:tr w:rsidR="00AF0A52" w14:paraId="08DACB58"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A850035" w14:textId="77777777" w:rsidR="00AF0A52" w:rsidRDefault="00AF0A52">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5B65DC2D" w14:textId="77777777" w:rsidR="00AF0A52" w:rsidRDefault="00AF0A52">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6DBC8BFA" w14:textId="77777777" w:rsidR="00AF0A52" w:rsidRDefault="00AF0A5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7552E9A8" w14:textId="77777777" w:rsidR="00AF0A52" w:rsidRDefault="00AF0A52">
            <w:pPr>
              <w:pStyle w:val="TAC"/>
              <w:rPr>
                <w:lang w:val="fr-FR"/>
              </w:rPr>
            </w:pPr>
            <w:r>
              <w:rPr>
                <w:lang w:val="fr-FR"/>
              </w:rPr>
              <w:t>1</w:t>
            </w:r>
          </w:p>
        </w:tc>
      </w:tr>
      <w:tr w:rsidR="00AF0A52" w14:paraId="64FD728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CB7A571" w14:textId="77777777" w:rsidR="00AF0A52" w:rsidRDefault="00AF0A52">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3C52BBEA" w14:textId="77777777" w:rsidR="00AF0A52" w:rsidRDefault="00AF0A52">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4CFFCE02" w14:textId="77777777" w:rsidR="00AF0A52" w:rsidRDefault="00AF0A5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0C8EFFF1" w14:textId="77777777" w:rsidR="00AF0A52" w:rsidRDefault="00AF0A52">
            <w:pPr>
              <w:pStyle w:val="TAC"/>
              <w:rPr>
                <w:lang w:val="fr-FR"/>
              </w:rPr>
            </w:pPr>
            <w:r>
              <w:rPr>
                <w:lang w:val="fr-FR"/>
              </w:rPr>
              <w:t>5</w:t>
            </w:r>
          </w:p>
        </w:tc>
      </w:tr>
      <w:tr w:rsidR="00AF0A52" w14:paraId="78FA495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A1F84CD" w14:textId="77777777" w:rsidR="00AF0A52" w:rsidRDefault="00AF0A52">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56368B8E" w14:textId="77777777" w:rsidR="00AF0A52" w:rsidRDefault="00AF0A52">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0594B3AF" w14:textId="77777777" w:rsidR="00AF0A52" w:rsidRDefault="00AF0A52">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34BE0609" w14:textId="77777777" w:rsidR="00AF0A52" w:rsidRDefault="00AF0A52">
            <w:pPr>
              <w:pStyle w:val="TAC"/>
              <w:rPr>
                <w:lang w:val="fr-FR"/>
              </w:rPr>
            </w:pPr>
            <w:r>
              <w:rPr>
                <w:lang w:val="fr-FR"/>
              </w:rPr>
              <w:t>1</w:t>
            </w:r>
          </w:p>
        </w:tc>
      </w:tr>
      <w:tr w:rsidR="00AF0A52" w14:paraId="362BE2CA"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4DD09D7" w14:textId="77777777" w:rsidR="00AF0A52" w:rsidRDefault="00AF0A52">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1ECF5898" w14:textId="77777777" w:rsidR="00AF0A52" w:rsidRDefault="00AF0A52">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138690BE" w14:textId="77777777" w:rsidR="00AF0A52" w:rsidRDefault="00AF0A52">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2C6B947A" w14:textId="77777777" w:rsidR="00AF0A52" w:rsidRDefault="00AF0A52">
            <w:pPr>
              <w:pStyle w:val="TAC"/>
              <w:rPr>
                <w:lang w:val="fr-FR"/>
              </w:rPr>
            </w:pPr>
            <w:r>
              <w:rPr>
                <w:lang w:val="fr-FR"/>
              </w:rPr>
              <w:t>1</w:t>
            </w:r>
          </w:p>
        </w:tc>
      </w:tr>
      <w:tr w:rsidR="00AF0A52" w14:paraId="5FEA622C"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4CA82A63" w14:textId="77777777" w:rsidR="00AF0A52" w:rsidRDefault="00AF0A52">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6A6EEAFC" w14:textId="77777777" w:rsidR="00AF0A52" w:rsidRDefault="00AF0A52">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3C39A947" w14:textId="77777777" w:rsidR="00AF0A52" w:rsidRDefault="00AF0A52">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0B1FD992" w14:textId="77777777" w:rsidR="00AF0A52" w:rsidRDefault="00AF0A52">
            <w:pPr>
              <w:pStyle w:val="TAC"/>
              <w:rPr>
                <w:lang w:val="fr-FR"/>
              </w:rPr>
            </w:pPr>
            <w:r>
              <w:rPr>
                <w:lang w:val="fr-FR"/>
              </w:rPr>
              <w:t>2</w:t>
            </w:r>
          </w:p>
        </w:tc>
      </w:tr>
      <w:tr w:rsidR="00AF0A52" w14:paraId="536EF76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3DC50B4D" w14:textId="77777777" w:rsidR="00AF0A52" w:rsidRDefault="00AF0A52">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4B4F503B" w14:textId="77777777" w:rsidR="00AF0A52" w:rsidRDefault="00AF0A52">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CC5B74F" w14:textId="77777777" w:rsidR="00AF0A52" w:rsidRDefault="00AF0A52">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08161D4E" w14:textId="77777777" w:rsidR="00AF0A52" w:rsidRDefault="00AF0A52">
            <w:pPr>
              <w:pStyle w:val="TAC"/>
              <w:rPr>
                <w:lang w:val="fr-FR"/>
              </w:rPr>
            </w:pPr>
            <w:r>
              <w:rPr>
                <w:lang w:val="fr-FR"/>
              </w:rPr>
              <w:t>Not Applicable</w:t>
            </w:r>
          </w:p>
        </w:tc>
      </w:tr>
      <w:tr w:rsidR="00AF0A52" w14:paraId="36A8CB6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31506FF" w14:textId="77777777" w:rsidR="00AF0A52" w:rsidRDefault="00AF0A52">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38BA5EC5" w14:textId="77777777" w:rsidR="00AF0A52" w:rsidRDefault="00AF0A52">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60D28840" w14:textId="77777777" w:rsidR="00AF0A52" w:rsidRDefault="00AF0A52">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07C1F38B" w14:textId="77777777" w:rsidR="00AF0A52" w:rsidRDefault="00AF0A52">
            <w:pPr>
              <w:pStyle w:val="TAC"/>
              <w:rPr>
                <w:lang w:val="fr-FR"/>
              </w:rPr>
            </w:pPr>
            <w:r>
              <w:rPr>
                <w:lang w:val="fr-FR"/>
              </w:rPr>
              <w:t>Not Applicable</w:t>
            </w:r>
          </w:p>
        </w:tc>
      </w:tr>
      <w:tr w:rsidR="00AF0A52" w14:paraId="42B3E21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48EFE57" w14:textId="77777777" w:rsidR="00AF0A52" w:rsidRDefault="00AF0A52">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7CC0089F" w14:textId="77777777" w:rsidR="00AF0A52" w:rsidRDefault="00AF0A52">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6E17C4BA" w14:textId="77777777" w:rsidR="00AF0A52" w:rsidRDefault="00AF0A52">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20E31546" w14:textId="77777777" w:rsidR="00AF0A52" w:rsidRDefault="00AF0A52">
            <w:pPr>
              <w:pStyle w:val="TAC"/>
              <w:rPr>
                <w:lang w:val="fr-FR"/>
              </w:rPr>
            </w:pPr>
            <w:r>
              <w:rPr>
                <w:lang w:val="fr-FR"/>
              </w:rPr>
              <w:t>1</w:t>
            </w:r>
          </w:p>
        </w:tc>
      </w:tr>
      <w:tr w:rsidR="00AF0A52" w14:paraId="55F41C93"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9F56706" w14:textId="77777777" w:rsidR="00AF0A52" w:rsidRDefault="00AF0A52">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267DFC6A" w14:textId="77777777" w:rsidR="00AF0A52" w:rsidRDefault="00AF0A52">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4A4940EE" w14:textId="77777777" w:rsidR="00AF0A52" w:rsidRDefault="00AF0A52">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774CBCCE" w14:textId="77777777" w:rsidR="00AF0A52" w:rsidRDefault="00AF0A52">
            <w:pPr>
              <w:pStyle w:val="TAC"/>
              <w:rPr>
                <w:lang w:val="fr-FR"/>
              </w:rPr>
            </w:pPr>
            <w:r>
              <w:rPr>
                <w:lang w:val="fr-FR"/>
              </w:rPr>
              <w:t>Not Applicable</w:t>
            </w:r>
          </w:p>
        </w:tc>
      </w:tr>
      <w:tr w:rsidR="00AF0A52" w14:paraId="02F86310"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10F9296B" w14:textId="77777777" w:rsidR="00AF0A52" w:rsidRDefault="00AF0A52">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41B6A492" w14:textId="77777777" w:rsidR="00AF0A52" w:rsidRDefault="00AF0A52">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16D43F72" w14:textId="77777777" w:rsidR="00AF0A52" w:rsidRDefault="00AF0A5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6792BA0D" w14:textId="77777777" w:rsidR="00AF0A52" w:rsidRDefault="00AF0A52">
            <w:pPr>
              <w:pStyle w:val="TAC"/>
              <w:rPr>
                <w:lang w:val="fr-FR"/>
              </w:rPr>
            </w:pPr>
            <w:r>
              <w:rPr>
                <w:lang w:val="fr-FR"/>
              </w:rPr>
              <w:t>2</w:t>
            </w:r>
          </w:p>
        </w:tc>
      </w:tr>
      <w:tr w:rsidR="00AF0A52" w14:paraId="0F05EB24"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0DFD043A" w14:textId="77777777" w:rsidR="00AF0A52" w:rsidRDefault="00AF0A52">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3E97ED61" w14:textId="77777777" w:rsidR="00AF0A52" w:rsidRDefault="00AF0A52">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657A7794" w14:textId="77777777" w:rsidR="00AF0A52" w:rsidRDefault="00AF0A52">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264A64B3" w14:textId="77777777" w:rsidR="00AF0A52" w:rsidRDefault="00AF0A52">
            <w:pPr>
              <w:pStyle w:val="TAC"/>
              <w:rPr>
                <w:lang w:val="fr-FR"/>
              </w:rPr>
            </w:pPr>
            <w:r>
              <w:rPr>
                <w:lang w:val="fr-FR"/>
              </w:rPr>
              <w:t>Not Applicable</w:t>
            </w:r>
          </w:p>
        </w:tc>
      </w:tr>
      <w:tr w:rsidR="00AF0A52" w14:paraId="0DE0698E"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11A7BD2" w14:textId="77777777" w:rsidR="00AF0A52" w:rsidRDefault="00AF0A52">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200D2CE3" w14:textId="77777777" w:rsidR="00AF0A52" w:rsidRDefault="00AF0A52">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7FD536" w14:textId="77777777" w:rsidR="00AF0A52" w:rsidRDefault="00AF0A52">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27233CCE" w14:textId="77777777" w:rsidR="00AF0A52" w:rsidRDefault="00AF0A52">
            <w:pPr>
              <w:pStyle w:val="TAC"/>
              <w:rPr>
                <w:lang w:val="fr-FR"/>
              </w:rPr>
            </w:pPr>
            <w:r>
              <w:rPr>
                <w:lang w:val="fr-FR"/>
              </w:rPr>
              <w:t>Not Applicable</w:t>
            </w:r>
          </w:p>
        </w:tc>
      </w:tr>
      <w:tr w:rsidR="00AF0A52" w14:paraId="3FEA82CB"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753E2155" w14:textId="77777777" w:rsidR="00AF0A52" w:rsidRDefault="00AF0A52">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6B91B549" w14:textId="77777777" w:rsidR="00AF0A52" w:rsidRDefault="00AF0A52">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4FE491A7" w14:textId="77777777" w:rsidR="00AF0A52" w:rsidRDefault="00AF0A52">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0EB48F4F" w14:textId="77777777" w:rsidR="00AF0A52" w:rsidRDefault="00AF0A52">
            <w:pPr>
              <w:pStyle w:val="TAC"/>
              <w:rPr>
                <w:lang w:val="fr-FR"/>
              </w:rPr>
            </w:pPr>
            <w:r>
              <w:rPr>
                <w:lang w:val="fr-FR"/>
              </w:rPr>
              <w:t>2</w:t>
            </w:r>
          </w:p>
        </w:tc>
      </w:tr>
      <w:tr w:rsidR="00AF0A52" w14:paraId="74EA7DA5"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22A88F52" w14:textId="77777777" w:rsidR="00AF0A52" w:rsidRDefault="00AF0A52">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378F1402" w14:textId="77777777" w:rsidR="00AF0A52" w:rsidRDefault="00AF0A52">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6FF54B1" w14:textId="77777777" w:rsidR="00AF0A52" w:rsidRDefault="00AF0A52">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C60B41D" w14:textId="77777777" w:rsidR="00AF0A52" w:rsidRDefault="00AF0A52">
            <w:pPr>
              <w:pStyle w:val="TAC"/>
              <w:rPr>
                <w:lang w:val="fr-FR"/>
              </w:rPr>
            </w:pPr>
            <w:r>
              <w:rPr>
                <w:lang w:val="fr-FR"/>
              </w:rPr>
              <w:t>1</w:t>
            </w:r>
          </w:p>
        </w:tc>
      </w:tr>
      <w:tr w:rsidR="00AF0A52" w14:paraId="175DE4F0" w14:textId="77777777" w:rsidTr="00AF0A52">
        <w:trPr>
          <w:ins w:id="107" w:author="Bruno Landais" w:date="2022-03-22T18:34:00Z"/>
        </w:trPr>
        <w:tc>
          <w:tcPr>
            <w:tcW w:w="846" w:type="pct"/>
            <w:tcBorders>
              <w:top w:val="single" w:sz="4" w:space="0" w:color="auto"/>
              <w:left w:val="single" w:sz="4" w:space="0" w:color="auto"/>
              <w:bottom w:val="single" w:sz="4" w:space="0" w:color="auto"/>
              <w:right w:val="single" w:sz="4" w:space="0" w:color="auto"/>
            </w:tcBorders>
          </w:tcPr>
          <w:p w14:paraId="79155E80" w14:textId="6CC05BBC" w:rsidR="00AF0A52" w:rsidRDefault="00AF0A52" w:rsidP="00AF0A52">
            <w:pPr>
              <w:pStyle w:val="TAC"/>
              <w:rPr>
                <w:ins w:id="108" w:author="Bruno Landais" w:date="2022-03-22T18:34:00Z"/>
                <w:lang w:val="fr-FR" w:eastAsia="zh-CN"/>
              </w:rPr>
            </w:pPr>
            <w:ins w:id="109" w:author="Bruno Landais" w:date="2022-03-22T18:34:00Z">
              <w:r>
                <w:rPr>
                  <w:lang w:eastAsia="zh-CN"/>
                </w:rPr>
                <w:t>x</w:t>
              </w:r>
            </w:ins>
          </w:p>
        </w:tc>
        <w:tc>
          <w:tcPr>
            <w:tcW w:w="1879" w:type="pct"/>
            <w:tcBorders>
              <w:top w:val="single" w:sz="4" w:space="0" w:color="auto"/>
              <w:left w:val="single" w:sz="4" w:space="0" w:color="auto"/>
              <w:bottom w:val="single" w:sz="4" w:space="0" w:color="auto"/>
              <w:right w:val="single" w:sz="4" w:space="0" w:color="auto"/>
            </w:tcBorders>
          </w:tcPr>
          <w:p w14:paraId="43D75D8B" w14:textId="69C57772" w:rsidR="00AF0A52" w:rsidRDefault="00AF0A52" w:rsidP="00AF0A52">
            <w:pPr>
              <w:pStyle w:val="TAL"/>
              <w:rPr>
                <w:ins w:id="110" w:author="Bruno Landais" w:date="2022-03-22T18:34:00Z"/>
              </w:rPr>
            </w:pPr>
            <w:ins w:id="111" w:author="Bruno Landais" w:date="2022-03-22T18:34:00Z">
              <w:r>
                <w:rPr>
                  <w:szCs w:val="18"/>
                  <w:lang w:val="de-DE" w:eastAsia="zh-CN"/>
                </w:rPr>
                <w:t xml:space="preserve">QER </w:t>
              </w:r>
              <w:proofErr w:type="spellStart"/>
              <w:r>
                <w:rPr>
                  <w:szCs w:val="18"/>
                  <w:lang w:val="de-DE" w:eastAsia="zh-CN"/>
                </w:rPr>
                <w:t>Indications</w:t>
              </w:r>
              <w:proofErr w:type="spellEnd"/>
            </w:ins>
          </w:p>
        </w:tc>
        <w:tc>
          <w:tcPr>
            <w:tcW w:w="1524" w:type="pct"/>
            <w:tcBorders>
              <w:top w:val="single" w:sz="4" w:space="0" w:color="auto"/>
              <w:left w:val="single" w:sz="4" w:space="0" w:color="auto"/>
              <w:bottom w:val="single" w:sz="4" w:space="0" w:color="auto"/>
              <w:right w:val="single" w:sz="4" w:space="0" w:color="auto"/>
            </w:tcBorders>
          </w:tcPr>
          <w:p w14:paraId="382C7FE1" w14:textId="0988B569" w:rsidR="00AF0A52" w:rsidRDefault="00AF0A52" w:rsidP="00AF0A52">
            <w:pPr>
              <w:pStyle w:val="TAL"/>
              <w:rPr>
                <w:ins w:id="112" w:author="Bruno Landais" w:date="2022-03-22T18:34:00Z"/>
                <w:lang w:val="fr-FR"/>
              </w:rPr>
            </w:pPr>
            <w:ins w:id="113" w:author="Bruno Landais" w:date="2022-03-22T18:34:00Z">
              <w:r>
                <w:t>Extendable / Clause 8.2.x</w:t>
              </w:r>
            </w:ins>
          </w:p>
        </w:tc>
        <w:tc>
          <w:tcPr>
            <w:tcW w:w="751" w:type="pct"/>
            <w:tcBorders>
              <w:top w:val="single" w:sz="4" w:space="0" w:color="auto"/>
              <w:left w:val="single" w:sz="4" w:space="0" w:color="auto"/>
              <w:bottom w:val="single" w:sz="4" w:space="0" w:color="auto"/>
              <w:right w:val="single" w:sz="4" w:space="0" w:color="auto"/>
            </w:tcBorders>
          </w:tcPr>
          <w:p w14:paraId="1E32A12C" w14:textId="629E0850" w:rsidR="00AF0A52" w:rsidRDefault="00AF0A52" w:rsidP="00AF0A52">
            <w:pPr>
              <w:pStyle w:val="TAC"/>
              <w:rPr>
                <w:ins w:id="114" w:author="Bruno Landais" w:date="2022-03-22T18:34:00Z"/>
                <w:lang w:val="fr-FR"/>
              </w:rPr>
            </w:pPr>
            <w:ins w:id="115" w:author="Bruno Landais" w:date="2022-03-22T18:34:00Z">
              <w:r>
                <w:rPr>
                  <w:lang w:eastAsia="zh-CN"/>
                </w:rPr>
                <w:t>1</w:t>
              </w:r>
            </w:ins>
          </w:p>
        </w:tc>
      </w:tr>
      <w:tr w:rsidR="00AF0A52" w14:paraId="14FDC891"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2E31D39" w14:textId="0EAEFA50" w:rsidR="00AF0A52" w:rsidRDefault="00AF0A52">
            <w:pPr>
              <w:pStyle w:val="TAC"/>
            </w:pPr>
            <w:del w:id="116" w:author="Bruno Landais" w:date="2022-03-22T18:34:00Z">
              <w:r w:rsidDel="00AF0A52">
                <w:delText xml:space="preserve">319 </w:delText>
              </w:r>
            </w:del>
            <w:ins w:id="117" w:author="Bruno Landais" w:date="2022-03-22T18:34:00Z">
              <w:r>
                <w:t xml:space="preserve">y </w:t>
              </w:r>
            </w:ins>
            <w:r>
              <w:t>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3DE4FE55" w14:textId="77777777" w:rsidR="00AF0A52" w:rsidRDefault="00AF0A52">
            <w:pPr>
              <w:pStyle w:val="TAC"/>
              <w:rPr>
                <w:lang w:val="fr-FR"/>
              </w:rPr>
            </w:pPr>
            <w:r>
              <w:t>Spare. For future use.</w:t>
            </w:r>
          </w:p>
        </w:tc>
      </w:tr>
      <w:tr w:rsidR="00AF0A52" w:rsidRPr="00AF0A52" w14:paraId="280A04A7" w14:textId="77777777" w:rsidTr="00AF0A52">
        <w:tc>
          <w:tcPr>
            <w:tcW w:w="846" w:type="pct"/>
            <w:tcBorders>
              <w:top w:val="single" w:sz="4" w:space="0" w:color="auto"/>
              <w:left w:val="single" w:sz="4" w:space="0" w:color="auto"/>
              <w:bottom w:val="single" w:sz="4" w:space="0" w:color="auto"/>
              <w:right w:val="single" w:sz="4" w:space="0" w:color="auto"/>
            </w:tcBorders>
            <w:hideMark/>
          </w:tcPr>
          <w:p w14:paraId="6704134D" w14:textId="77777777" w:rsidR="00AF0A52" w:rsidRDefault="00AF0A52">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22656CC2" w14:textId="77777777" w:rsidR="00AF0A52" w:rsidRPr="00AF0A52" w:rsidRDefault="00AF0A52">
            <w:pPr>
              <w:pStyle w:val="TAC"/>
              <w:rPr>
                <w:lang w:val="en-US"/>
              </w:rPr>
            </w:pPr>
            <w:r w:rsidRPr="00AF0A52">
              <w:rPr>
                <w:lang w:val="en-US"/>
              </w:rPr>
              <w:t>Reserved for vendor specific IEs</w:t>
            </w:r>
          </w:p>
        </w:tc>
      </w:tr>
    </w:tbl>
    <w:p w14:paraId="23613AA9" w14:textId="77777777" w:rsidR="00AF0A52" w:rsidRDefault="00AF0A52" w:rsidP="00AF0A52">
      <w:pPr>
        <w:rPr>
          <w:lang w:val="en-US" w:eastAsia="en-GB"/>
        </w:rPr>
      </w:pPr>
    </w:p>
    <w:p w14:paraId="259D661A" w14:textId="1A6DC269" w:rsidR="003C3A16" w:rsidRDefault="003C3A16" w:rsidP="00CE3250">
      <w:pPr>
        <w:pStyle w:val="PL"/>
        <w:rPr>
          <w:lang w:val="en-US"/>
        </w:rPr>
      </w:pPr>
    </w:p>
    <w:p w14:paraId="7FC7E964" w14:textId="55A3DBB8" w:rsidR="00AF0A52" w:rsidRDefault="00AF0A52" w:rsidP="00CE3250">
      <w:pPr>
        <w:pStyle w:val="PL"/>
        <w:rPr>
          <w:lang w:val="en-US"/>
        </w:rPr>
      </w:pPr>
    </w:p>
    <w:p w14:paraId="72346D72" w14:textId="77777777" w:rsidR="00AF0A52" w:rsidRPr="006B5418" w:rsidRDefault="00AF0A52" w:rsidP="00AF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87505" w14:textId="1135D7B1" w:rsidR="003C3A16" w:rsidRDefault="003C3A16" w:rsidP="003C3A16">
      <w:pPr>
        <w:pStyle w:val="Heading3"/>
        <w:rPr>
          <w:ins w:id="118" w:author="Bruno Landais" w:date="2022-03-22T18:32:00Z"/>
          <w:lang w:eastAsia="en-GB"/>
        </w:rPr>
      </w:pPr>
      <w:bookmarkStart w:id="119" w:name="_Toc36031304"/>
      <w:bookmarkStart w:id="120" w:name="_Toc36043224"/>
      <w:bookmarkStart w:id="121" w:name="_Toc36814549"/>
      <w:bookmarkStart w:id="122" w:name="_Toc44689407"/>
      <w:bookmarkStart w:id="123" w:name="_Toc44924161"/>
      <w:bookmarkStart w:id="124" w:name="_Toc51861131"/>
      <w:bookmarkStart w:id="125" w:name="_Toc57930902"/>
      <w:bookmarkStart w:id="126" w:name="_Toc57931532"/>
      <w:bookmarkStart w:id="127" w:name="_Toc98236087"/>
      <w:ins w:id="128" w:author="Bruno Landais" w:date="2022-03-22T18:32:00Z">
        <w:r>
          <w:t>8.</w:t>
        </w:r>
        <w:r>
          <w:rPr>
            <w:lang w:val="en-US"/>
          </w:rPr>
          <w:t>2.x</w:t>
        </w:r>
        <w:r>
          <w:tab/>
          <w:t>QER Indications</w:t>
        </w:r>
        <w:bookmarkEnd w:id="119"/>
        <w:bookmarkEnd w:id="120"/>
        <w:bookmarkEnd w:id="121"/>
        <w:bookmarkEnd w:id="122"/>
        <w:bookmarkEnd w:id="123"/>
        <w:bookmarkEnd w:id="124"/>
        <w:bookmarkEnd w:id="125"/>
        <w:bookmarkEnd w:id="126"/>
        <w:bookmarkEnd w:id="127"/>
      </w:ins>
    </w:p>
    <w:p w14:paraId="2AEE2E97" w14:textId="325E63E5" w:rsidR="003C3A16" w:rsidRDefault="003C3A16" w:rsidP="003C3A16">
      <w:pPr>
        <w:rPr>
          <w:ins w:id="129" w:author="Bruno Landais" w:date="2022-03-22T18:32:00Z"/>
          <w:lang w:eastAsia="zh-CN"/>
        </w:rPr>
      </w:pPr>
      <w:ins w:id="130" w:author="Bruno Landais" w:date="2022-03-22T18:32:00Z">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8.2.x-1.</w:t>
        </w:r>
      </w:ins>
    </w:p>
    <w:p w14:paraId="0E7E0E4E" w14:textId="77777777" w:rsidR="003C3A16" w:rsidRDefault="003C3A16" w:rsidP="003C3A16">
      <w:pPr>
        <w:pStyle w:val="TH"/>
        <w:rPr>
          <w:ins w:id="131" w:author="Bruno Landais" w:date="2022-03-22T18:3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3C3A16" w14:paraId="6F96AB9B" w14:textId="77777777" w:rsidTr="003C3A16">
        <w:trPr>
          <w:jc w:val="center"/>
          <w:ins w:id="132" w:author="Bruno Landais" w:date="2022-03-22T18:32:00Z"/>
        </w:trPr>
        <w:tc>
          <w:tcPr>
            <w:tcW w:w="151" w:type="dxa"/>
            <w:tcBorders>
              <w:top w:val="single" w:sz="6" w:space="0" w:color="auto"/>
              <w:left w:val="single" w:sz="6" w:space="0" w:color="auto"/>
              <w:bottom w:val="nil"/>
              <w:right w:val="nil"/>
            </w:tcBorders>
          </w:tcPr>
          <w:p w14:paraId="14F789B3" w14:textId="77777777" w:rsidR="003C3A16" w:rsidRDefault="003C3A16">
            <w:pPr>
              <w:pStyle w:val="TAC"/>
              <w:rPr>
                <w:ins w:id="133" w:author="Bruno Landais" w:date="2022-03-22T18:32:00Z"/>
                <w:lang w:eastAsia="en-GB"/>
              </w:rPr>
            </w:pPr>
          </w:p>
        </w:tc>
        <w:tc>
          <w:tcPr>
            <w:tcW w:w="1104" w:type="dxa"/>
            <w:tcBorders>
              <w:top w:val="single" w:sz="6" w:space="0" w:color="auto"/>
              <w:left w:val="nil"/>
              <w:bottom w:val="nil"/>
              <w:right w:val="nil"/>
            </w:tcBorders>
          </w:tcPr>
          <w:p w14:paraId="776A56D0" w14:textId="77777777" w:rsidR="003C3A16" w:rsidRDefault="003C3A16">
            <w:pPr>
              <w:pStyle w:val="TAH"/>
              <w:rPr>
                <w:ins w:id="134" w:author="Bruno Landais" w:date="2022-03-22T18:32:00Z"/>
              </w:rPr>
            </w:pPr>
          </w:p>
        </w:tc>
        <w:tc>
          <w:tcPr>
            <w:tcW w:w="4711" w:type="dxa"/>
            <w:gridSpan w:val="8"/>
            <w:tcBorders>
              <w:top w:val="single" w:sz="6" w:space="0" w:color="auto"/>
              <w:left w:val="nil"/>
              <w:bottom w:val="nil"/>
              <w:right w:val="nil"/>
            </w:tcBorders>
            <w:hideMark/>
          </w:tcPr>
          <w:p w14:paraId="45917202" w14:textId="77777777" w:rsidR="003C3A16" w:rsidRDefault="003C3A16">
            <w:pPr>
              <w:pStyle w:val="TAH"/>
              <w:rPr>
                <w:ins w:id="135" w:author="Bruno Landais" w:date="2022-03-22T18:32:00Z"/>
              </w:rPr>
            </w:pPr>
            <w:ins w:id="136" w:author="Bruno Landais" w:date="2022-03-22T18:32:00Z">
              <w:r>
                <w:t>Bits</w:t>
              </w:r>
            </w:ins>
          </w:p>
        </w:tc>
        <w:tc>
          <w:tcPr>
            <w:tcW w:w="588" w:type="dxa"/>
            <w:tcBorders>
              <w:top w:val="single" w:sz="6" w:space="0" w:color="auto"/>
              <w:left w:val="nil"/>
              <w:bottom w:val="nil"/>
              <w:right w:val="single" w:sz="6" w:space="0" w:color="auto"/>
            </w:tcBorders>
          </w:tcPr>
          <w:p w14:paraId="77CF87B9" w14:textId="77777777" w:rsidR="003C3A16" w:rsidRDefault="003C3A16">
            <w:pPr>
              <w:pStyle w:val="TAC"/>
              <w:rPr>
                <w:ins w:id="137" w:author="Bruno Landais" w:date="2022-03-22T18:32:00Z"/>
              </w:rPr>
            </w:pPr>
          </w:p>
        </w:tc>
      </w:tr>
      <w:tr w:rsidR="003C3A16" w14:paraId="13BE1C8B" w14:textId="77777777" w:rsidTr="003C3A16">
        <w:trPr>
          <w:jc w:val="center"/>
          <w:ins w:id="138" w:author="Bruno Landais" w:date="2022-03-22T18:32:00Z"/>
        </w:trPr>
        <w:tc>
          <w:tcPr>
            <w:tcW w:w="151" w:type="dxa"/>
            <w:tcBorders>
              <w:top w:val="nil"/>
              <w:left w:val="single" w:sz="6" w:space="0" w:color="auto"/>
              <w:bottom w:val="nil"/>
              <w:right w:val="nil"/>
            </w:tcBorders>
          </w:tcPr>
          <w:p w14:paraId="02424CA1" w14:textId="77777777" w:rsidR="003C3A16" w:rsidRDefault="003C3A16">
            <w:pPr>
              <w:pStyle w:val="TAC"/>
              <w:rPr>
                <w:ins w:id="139" w:author="Bruno Landais" w:date="2022-03-22T18:32:00Z"/>
              </w:rPr>
            </w:pPr>
          </w:p>
        </w:tc>
        <w:tc>
          <w:tcPr>
            <w:tcW w:w="1104" w:type="dxa"/>
            <w:tcBorders>
              <w:top w:val="nil"/>
              <w:left w:val="nil"/>
              <w:bottom w:val="nil"/>
              <w:right w:val="nil"/>
            </w:tcBorders>
            <w:hideMark/>
          </w:tcPr>
          <w:p w14:paraId="44825E95" w14:textId="77777777" w:rsidR="003C3A16" w:rsidRDefault="003C3A16">
            <w:pPr>
              <w:pStyle w:val="TAH"/>
              <w:rPr>
                <w:ins w:id="140" w:author="Bruno Landais" w:date="2022-03-22T18:32:00Z"/>
              </w:rPr>
            </w:pPr>
            <w:ins w:id="141" w:author="Bruno Landais" w:date="2022-03-22T18:32:00Z">
              <w:r>
                <w:t>Octets</w:t>
              </w:r>
            </w:ins>
          </w:p>
        </w:tc>
        <w:tc>
          <w:tcPr>
            <w:tcW w:w="588" w:type="dxa"/>
            <w:tcBorders>
              <w:top w:val="nil"/>
              <w:left w:val="nil"/>
              <w:bottom w:val="single" w:sz="4" w:space="0" w:color="auto"/>
              <w:right w:val="nil"/>
            </w:tcBorders>
            <w:hideMark/>
          </w:tcPr>
          <w:p w14:paraId="58734668" w14:textId="77777777" w:rsidR="003C3A16" w:rsidRDefault="003C3A16">
            <w:pPr>
              <w:pStyle w:val="TAH"/>
              <w:rPr>
                <w:ins w:id="142" w:author="Bruno Landais" w:date="2022-03-22T18:32:00Z"/>
              </w:rPr>
            </w:pPr>
            <w:ins w:id="143" w:author="Bruno Landais" w:date="2022-03-22T18:32:00Z">
              <w:r>
                <w:t>8</w:t>
              </w:r>
            </w:ins>
          </w:p>
        </w:tc>
        <w:tc>
          <w:tcPr>
            <w:tcW w:w="588" w:type="dxa"/>
            <w:tcBorders>
              <w:top w:val="nil"/>
              <w:left w:val="nil"/>
              <w:bottom w:val="single" w:sz="4" w:space="0" w:color="auto"/>
              <w:right w:val="nil"/>
            </w:tcBorders>
            <w:hideMark/>
          </w:tcPr>
          <w:p w14:paraId="5960F12D" w14:textId="77777777" w:rsidR="003C3A16" w:rsidRDefault="003C3A16">
            <w:pPr>
              <w:pStyle w:val="TAH"/>
              <w:rPr>
                <w:ins w:id="144" w:author="Bruno Landais" w:date="2022-03-22T18:32:00Z"/>
              </w:rPr>
            </w:pPr>
            <w:ins w:id="145" w:author="Bruno Landais" w:date="2022-03-22T18:32:00Z">
              <w:r>
                <w:t>7</w:t>
              </w:r>
            </w:ins>
          </w:p>
        </w:tc>
        <w:tc>
          <w:tcPr>
            <w:tcW w:w="589" w:type="dxa"/>
            <w:tcBorders>
              <w:top w:val="nil"/>
              <w:left w:val="nil"/>
              <w:bottom w:val="single" w:sz="4" w:space="0" w:color="auto"/>
              <w:right w:val="nil"/>
            </w:tcBorders>
            <w:hideMark/>
          </w:tcPr>
          <w:p w14:paraId="77112CAD" w14:textId="77777777" w:rsidR="003C3A16" w:rsidRDefault="003C3A16">
            <w:pPr>
              <w:pStyle w:val="TAH"/>
              <w:rPr>
                <w:ins w:id="146" w:author="Bruno Landais" w:date="2022-03-22T18:32:00Z"/>
              </w:rPr>
            </w:pPr>
            <w:ins w:id="147" w:author="Bruno Landais" w:date="2022-03-22T18:32:00Z">
              <w:r>
                <w:t>6</w:t>
              </w:r>
            </w:ins>
          </w:p>
        </w:tc>
        <w:tc>
          <w:tcPr>
            <w:tcW w:w="589" w:type="dxa"/>
            <w:tcBorders>
              <w:top w:val="nil"/>
              <w:left w:val="nil"/>
              <w:bottom w:val="single" w:sz="4" w:space="0" w:color="auto"/>
              <w:right w:val="nil"/>
            </w:tcBorders>
            <w:hideMark/>
          </w:tcPr>
          <w:p w14:paraId="68EBE72D" w14:textId="77777777" w:rsidR="003C3A16" w:rsidRDefault="003C3A16">
            <w:pPr>
              <w:pStyle w:val="TAH"/>
              <w:rPr>
                <w:ins w:id="148" w:author="Bruno Landais" w:date="2022-03-22T18:32:00Z"/>
              </w:rPr>
            </w:pPr>
            <w:ins w:id="149" w:author="Bruno Landais" w:date="2022-03-22T18:32:00Z">
              <w:r>
                <w:t>5</w:t>
              </w:r>
            </w:ins>
          </w:p>
        </w:tc>
        <w:tc>
          <w:tcPr>
            <w:tcW w:w="589" w:type="dxa"/>
            <w:tcBorders>
              <w:top w:val="nil"/>
              <w:left w:val="nil"/>
              <w:bottom w:val="single" w:sz="4" w:space="0" w:color="auto"/>
              <w:right w:val="nil"/>
            </w:tcBorders>
            <w:hideMark/>
          </w:tcPr>
          <w:p w14:paraId="3D108CC7" w14:textId="77777777" w:rsidR="003C3A16" w:rsidRDefault="003C3A16">
            <w:pPr>
              <w:pStyle w:val="TAH"/>
              <w:rPr>
                <w:ins w:id="150" w:author="Bruno Landais" w:date="2022-03-22T18:32:00Z"/>
              </w:rPr>
            </w:pPr>
            <w:ins w:id="151" w:author="Bruno Landais" w:date="2022-03-22T18:32:00Z">
              <w:r>
                <w:t>4</w:t>
              </w:r>
            </w:ins>
          </w:p>
        </w:tc>
        <w:tc>
          <w:tcPr>
            <w:tcW w:w="589" w:type="dxa"/>
            <w:tcBorders>
              <w:top w:val="nil"/>
              <w:left w:val="nil"/>
              <w:bottom w:val="single" w:sz="4" w:space="0" w:color="auto"/>
              <w:right w:val="nil"/>
            </w:tcBorders>
            <w:hideMark/>
          </w:tcPr>
          <w:p w14:paraId="3EF5898E" w14:textId="77777777" w:rsidR="003C3A16" w:rsidRDefault="003C3A16">
            <w:pPr>
              <w:pStyle w:val="TAH"/>
              <w:rPr>
                <w:ins w:id="152" w:author="Bruno Landais" w:date="2022-03-22T18:32:00Z"/>
              </w:rPr>
            </w:pPr>
            <w:ins w:id="153" w:author="Bruno Landais" w:date="2022-03-22T18:32:00Z">
              <w:r>
                <w:t>3</w:t>
              </w:r>
            </w:ins>
          </w:p>
        </w:tc>
        <w:tc>
          <w:tcPr>
            <w:tcW w:w="589" w:type="dxa"/>
            <w:tcBorders>
              <w:top w:val="nil"/>
              <w:left w:val="nil"/>
              <w:bottom w:val="single" w:sz="4" w:space="0" w:color="auto"/>
              <w:right w:val="nil"/>
            </w:tcBorders>
            <w:hideMark/>
          </w:tcPr>
          <w:p w14:paraId="6CAAEF90" w14:textId="77777777" w:rsidR="003C3A16" w:rsidRDefault="003C3A16">
            <w:pPr>
              <w:pStyle w:val="TAH"/>
              <w:rPr>
                <w:ins w:id="154" w:author="Bruno Landais" w:date="2022-03-22T18:32:00Z"/>
              </w:rPr>
            </w:pPr>
            <w:ins w:id="155" w:author="Bruno Landais" w:date="2022-03-22T18:32:00Z">
              <w:r>
                <w:t>2</w:t>
              </w:r>
            </w:ins>
          </w:p>
        </w:tc>
        <w:tc>
          <w:tcPr>
            <w:tcW w:w="590" w:type="dxa"/>
            <w:tcBorders>
              <w:top w:val="nil"/>
              <w:left w:val="nil"/>
              <w:bottom w:val="single" w:sz="4" w:space="0" w:color="auto"/>
              <w:right w:val="nil"/>
            </w:tcBorders>
            <w:hideMark/>
          </w:tcPr>
          <w:p w14:paraId="74B5657D" w14:textId="77777777" w:rsidR="003C3A16" w:rsidRDefault="003C3A16">
            <w:pPr>
              <w:pStyle w:val="TAH"/>
              <w:rPr>
                <w:ins w:id="156" w:author="Bruno Landais" w:date="2022-03-22T18:32:00Z"/>
              </w:rPr>
            </w:pPr>
            <w:ins w:id="157" w:author="Bruno Landais" w:date="2022-03-22T18:32:00Z">
              <w:r>
                <w:t>1</w:t>
              </w:r>
            </w:ins>
          </w:p>
        </w:tc>
        <w:tc>
          <w:tcPr>
            <w:tcW w:w="588" w:type="dxa"/>
            <w:tcBorders>
              <w:top w:val="nil"/>
              <w:left w:val="nil"/>
              <w:bottom w:val="nil"/>
              <w:right w:val="single" w:sz="6" w:space="0" w:color="auto"/>
            </w:tcBorders>
          </w:tcPr>
          <w:p w14:paraId="6E03681D" w14:textId="77777777" w:rsidR="003C3A16" w:rsidRDefault="003C3A16">
            <w:pPr>
              <w:pStyle w:val="TAC"/>
              <w:rPr>
                <w:ins w:id="158" w:author="Bruno Landais" w:date="2022-03-22T18:32:00Z"/>
              </w:rPr>
            </w:pPr>
          </w:p>
        </w:tc>
      </w:tr>
      <w:tr w:rsidR="003C3A16" w14:paraId="0EB0185F" w14:textId="77777777" w:rsidTr="003C3A16">
        <w:trPr>
          <w:jc w:val="center"/>
          <w:ins w:id="159" w:author="Bruno Landais" w:date="2022-03-22T18:32:00Z"/>
        </w:trPr>
        <w:tc>
          <w:tcPr>
            <w:tcW w:w="151" w:type="dxa"/>
            <w:tcBorders>
              <w:top w:val="nil"/>
              <w:left w:val="single" w:sz="6" w:space="0" w:color="auto"/>
              <w:bottom w:val="nil"/>
              <w:right w:val="nil"/>
            </w:tcBorders>
          </w:tcPr>
          <w:p w14:paraId="7F59CBA5" w14:textId="77777777" w:rsidR="003C3A16" w:rsidRDefault="003C3A16">
            <w:pPr>
              <w:pStyle w:val="TAC"/>
              <w:rPr>
                <w:ins w:id="160" w:author="Bruno Landais" w:date="2022-03-22T18:32:00Z"/>
              </w:rPr>
            </w:pPr>
          </w:p>
        </w:tc>
        <w:tc>
          <w:tcPr>
            <w:tcW w:w="1104" w:type="dxa"/>
            <w:tcBorders>
              <w:top w:val="nil"/>
              <w:left w:val="nil"/>
              <w:bottom w:val="nil"/>
              <w:right w:val="single" w:sz="4" w:space="0" w:color="auto"/>
            </w:tcBorders>
            <w:hideMark/>
          </w:tcPr>
          <w:p w14:paraId="32E68043" w14:textId="77777777" w:rsidR="003C3A16" w:rsidRDefault="003C3A16">
            <w:pPr>
              <w:pStyle w:val="TAC"/>
              <w:rPr>
                <w:ins w:id="161" w:author="Bruno Landais" w:date="2022-03-22T18:32:00Z"/>
              </w:rPr>
            </w:pPr>
            <w:ins w:id="162" w:author="Bruno Landais" w:date="2022-03-22T18:32:00Z">
              <w: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FD365FA" w14:textId="77777777" w:rsidR="003C3A16" w:rsidRDefault="003C3A16">
            <w:pPr>
              <w:pStyle w:val="TAC"/>
              <w:rPr>
                <w:ins w:id="163" w:author="Bruno Landais" w:date="2022-03-22T18:32:00Z"/>
              </w:rPr>
            </w:pPr>
            <w:ins w:id="164" w:author="Bruno Landais" w:date="2022-03-22T18:32:00Z">
              <w:r>
                <w:t>Type = 251 (decimal)</w:t>
              </w:r>
            </w:ins>
          </w:p>
        </w:tc>
        <w:tc>
          <w:tcPr>
            <w:tcW w:w="588" w:type="dxa"/>
            <w:tcBorders>
              <w:top w:val="nil"/>
              <w:left w:val="single" w:sz="4" w:space="0" w:color="auto"/>
              <w:bottom w:val="nil"/>
              <w:right w:val="single" w:sz="6" w:space="0" w:color="auto"/>
            </w:tcBorders>
          </w:tcPr>
          <w:p w14:paraId="7BFC0747" w14:textId="77777777" w:rsidR="003C3A16" w:rsidRDefault="003C3A16">
            <w:pPr>
              <w:pStyle w:val="TAC"/>
              <w:rPr>
                <w:ins w:id="165" w:author="Bruno Landais" w:date="2022-03-22T18:32:00Z"/>
              </w:rPr>
            </w:pPr>
          </w:p>
        </w:tc>
      </w:tr>
      <w:tr w:rsidR="003C3A16" w14:paraId="274AA4DB" w14:textId="77777777" w:rsidTr="003C3A16">
        <w:trPr>
          <w:jc w:val="center"/>
          <w:ins w:id="166" w:author="Bruno Landais" w:date="2022-03-22T18:32:00Z"/>
        </w:trPr>
        <w:tc>
          <w:tcPr>
            <w:tcW w:w="151" w:type="dxa"/>
            <w:tcBorders>
              <w:top w:val="nil"/>
              <w:left w:val="single" w:sz="6" w:space="0" w:color="auto"/>
              <w:bottom w:val="nil"/>
              <w:right w:val="nil"/>
            </w:tcBorders>
          </w:tcPr>
          <w:p w14:paraId="14A3A571" w14:textId="77777777" w:rsidR="003C3A16" w:rsidRDefault="003C3A16">
            <w:pPr>
              <w:pStyle w:val="TAC"/>
              <w:rPr>
                <w:ins w:id="167" w:author="Bruno Landais" w:date="2022-03-22T18:32:00Z"/>
              </w:rPr>
            </w:pPr>
          </w:p>
        </w:tc>
        <w:tc>
          <w:tcPr>
            <w:tcW w:w="1104" w:type="dxa"/>
            <w:tcBorders>
              <w:top w:val="nil"/>
              <w:left w:val="nil"/>
              <w:bottom w:val="nil"/>
              <w:right w:val="single" w:sz="4" w:space="0" w:color="auto"/>
            </w:tcBorders>
            <w:hideMark/>
          </w:tcPr>
          <w:p w14:paraId="650EAAFA" w14:textId="77777777" w:rsidR="003C3A16" w:rsidRDefault="003C3A16">
            <w:pPr>
              <w:pStyle w:val="TAC"/>
              <w:rPr>
                <w:ins w:id="168" w:author="Bruno Landais" w:date="2022-03-22T18:32:00Z"/>
              </w:rPr>
            </w:pPr>
            <w:ins w:id="169" w:author="Bruno Landais" w:date="2022-03-22T18:32:00Z">
              <w: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EC22B3B" w14:textId="77777777" w:rsidR="003C3A16" w:rsidRDefault="003C3A16">
            <w:pPr>
              <w:pStyle w:val="TAC"/>
              <w:rPr>
                <w:ins w:id="170" w:author="Bruno Landais" w:date="2022-03-22T18:32:00Z"/>
                <w:lang w:eastAsia="zh-CN"/>
              </w:rPr>
            </w:pPr>
            <w:ins w:id="171" w:author="Bruno Landais" w:date="2022-03-22T18:32:00Z">
              <w:r>
                <w:t xml:space="preserve">Length = </w:t>
              </w:r>
              <w:r>
                <w:rPr>
                  <w:lang w:eastAsia="zh-CN"/>
                </w:rPr>
                <w:t xml:space="preserve">n </w:t>
              </w:r>
            </w:ins>
          </w:p>
        </w:tc>
        <w:tc>
          <w:tcPr>
            <w:tcW w:w="588" w:type="dxa"/>
            <w:tcBorders>
              <w:top w:val="nil"/>
              <w:left w:val="single" w:sz="4" w:space="0" w:color="auto"/>
              <w:bottom w:val="nil"/>
              <w:right w:val="single" w:sz="6" w:space="0" w:color="auto"/>
            </w:tcBorders>
          </w:tcPr>
          <w:p w14:paraId="7A0184A5" w14:textId="77777777" w:rsidR="003C3A16" w:rsidRDefault="003C3A16">
            <w:pPr>
              <w:pStyle w:val="TAC"/>
              <w:rPr>
                <w:ins w:id="172" w:author="Bruno Landais" w:date="2022-03-22T18:32:00Z"/>
                <w:lang w:eastAsia="en-GB"/>
              </w:rPr>
            </w:pPr>
          </w:p>
        </w:tc>
      </w:tr>
      <w:tr w:rsidR="003C3A16" w14:paraId="050758D4" w14:textId="77777777" w:rsidTr="003C3A16">
        <w:trPr>
          <w:jc w:val="center"/>
          <w:ins w:id="173" w:author="Bruno Landais" w:date="2022-03-22T18:32:00Z"/>
        </w:trPr>
        <w:tc>
          <w:tcPr>
            <w:tcW w:w="151" w:type="dxa"/>
            <w:tcBorders>
              <w:top w:val="nil"/>
              <w:left w:val="single" w:sz="6" w:space="0" w:color="auto"/>
              <w:bottom w:val="nil"/>
              <w:right w:val="nil"/>
            </w:tcBorders>
          </w:tcPr>
          <w:p w14:paraId="75A32339" w14:textId="77777777" w:rsidR="003C3A16" w:rsidRDefault="003C3A16">
            <w:pPr>
              <w:pStyle w:val="TAC"/>
              <w:rPr>
                <w:ins w:id="174" w:author="Bruno Landais" w:date="2022-03-22T18:32:00Z"/>
              </w:rPr>
            </w:pPr>
          </w:p>
        </w:tc>
        <w:tc>
          <w:tcPr>
            <w:tcW w:w="1104" w:type="dxa"/>
            <w:tcBorders>
              <w:top w:val="nil"/>
              <w:left w:val="nil"/>
              <w:bottom w:val="nil"/>
              <w:right w:val="single" w:sz="4" w:space="0" w:color="auto"/>
            </w:tcBorders>
            <w:hideMark/>
          </w:tcPr>
          <w:p w14:paraId="0E8B2E5B" w14:textId="77777777" w:rsidR="003C3A16" w:rsidRDefault="003C3A16">
            <w:pPr>
              <w:pStyle w:val="TAC"/>
              <w:rPr>
                <w:ins w:id="175" w:author="Bruno Landais" w:date="2022-03-22T18:32:00Z"/>
              </w:rPr>
            </w:pPr>
            <w:ins w:id="176" w:author="Bruno Landais" w:date="2022-03-22T18:32:00Z">
              <w:r>
                <w:t>5</w:t>
              </w:r>
            </w:ins>
          </w:p>
        </w:tc>
        <w:tc>
          <w:tcPr>
            <w:tcW w:w="588" w:type="dxa"/>
            <w:tcBorders>
              <w:top w:val="single" w:sz="4" w:space="0" w:color="auto"/>
              <w:left w:val="single" w:sz="4" w:space="0" w:color="auto"/>
              <w:bottom w:val="single" w:sz="4" w:space="0" w:color="auto"/>
              <w:right w:val="single" w:sz="4" w:space="0" w:color="auto"/>
            </w:tcBorders>
            <w:hideMark/>
          </w:tcPr>
          <w:p w14:paraId="0C7E1B39" w14:textId="77777777" w:rsidR="003C3A16" w:rsidRDefault="003C3A16">
            <w:pPr>
              <w:pStyle w:val="TAC"/>
              <w:rPr>
                <w:ins w:id="177" w:author="Bruno Landais" w:date="2022-03-22T18:32:00Z"/>
                <w:lang w:eastAsia="zh-CN"/>
              </w:rPr>
            </w:pPr>
            <w:ins w:id="178" w:author="Bruno Landais" w:date="2022-03-22T18:32: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5CE71C18" w14:textId="77777777" w:rsidR="003C3A16" w:rsidRDefault="003C3A16">
            <w:pPr>
              <w:pStyle w:val="TAC"/>
              <w:rPr>
                <w:ins w:id="179" w:author="Bruno Landais" w:date="2022-03-22T18:32:00Z"/>
                <w:lang w:eastAsia="zh-CN"/>
              </w:rPr>
            </w:pPr>
            <w:ins w:id="180" w:author="Bruno Landais" w:date="2022-03-22T18:32: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292D9C03" w14:textId="77777777" w:rsidR="003C3A16" w:rsidRDefault="003C3A16">
            <w:pPr>
              <w:pStyle w:val="TAC"/>
              <w:rPr>
                <w:ins w:id="181" w:author="Bruno Landais" w:date="2022-03-22T18:32:00Z"/>
                <w:lang w:eastAsia="zh-CN"/>
              </w:rPr>
            </w:pPr>
            <w:ins w:id="182" w:author="Bruno Landais" w:date="2022-03-22T18:32: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5C6EA04" w14:textId="77777777" w:rsidR="003C3A16" w:rsidRDefault="003C3A16">
            <w:pPr>
              <w:pStyle w:val="TAC"/>
              <w:rPr>
                <w:ins w:id="183" w:author="Bruno Landais" w:date="2022-03-22T18:32:00Z"/>
                <w:lang w:eastAsia="zh-CN"/>
              </w:rPr>
            </w:pPr>
            <w:ins w:id="184" w:author="Bruno Landais" w:date="2022-03-22T18:32: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B0C8DDE" w14:textId="77777777" w:rsidR="003C3A16" w:rsidRDefault="003C3A16">
            <w:pPr>
              <w:pStyle w:val="TAC"/>
              <w:rPr>
                <w:ins w:id="185" w:author="Bruno Landais" w:date="2022-03-22T18:32:00Z"/>
                <w:lang w:eastAsia="zh-CN"/>
              </w:rPr>
            </w:pPr>
            <w:ins w:id="186" w:author="Bruno Landais" w:date="2022-03-22T18:32: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BAB6580" w14:textId="77777777" w:rsidR="003C3A16" w:rsidRDefault="003C3A16">
            <w:pPr>
              <w:pStyle w:val="TAC"/>
              <w:rPr>
                <w:ins w:id="187" w:author="Bruno Landais" w:date="2022-03-22T18:32:00Z"/>
                <w:lang w:eastAsia="zh-CN"/>
              </w:rPr>
            </w:pPr>
            <w:ins w:id="188" w:author="Bruno Landais" w:date="2022-03-22T18:32: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3961AFE6" w14:textId="77777777" w:rsidR="003C3A16" w:rsidRDefault="003C3A16">
            <w:pPr>
              <w:pStyle w:val="TAC"/>
              <w:rPr>
                <w:ins w:id="189" w:author="Bruno Landais" w:date="2022-03-22T18:32:00Z"/>
                <w:lang w:eastAsia="zh-CN"/>
              </w:rPr>
            </w:pPr>
            <w:ins w:id="190" w:author="Bruno Landais" w:date="2022-03-22T18:32:00Z">
              <w:r>
                <w:rPr>
                  <w:lang w:eastAsia="zh-CN"/>
                </w:rPr>
                <w:t>Spare</w:t>
              </w:r>
            </w:ins>
          </w:p>
        </w:tc>
        <w:tc>
          <w:tcPr>
            <w:tcW w:w="590" w:type="dxa"/>
            <w:tcBorders>
              <w:top w:val="single" w:sz="4" w:space="0" w:color="auto"/>
              <w:left w:val="single" w:sz="4" w:space="0" w:color="auto"/>
              <w:bottom w:val="single" w:sz="4" w:space="0" w:color="auto"/>
              <w:right w:val="single" w:sz="4" w:space="0" w:color="auto"/>
            </w:tcBorders>
            <w:hideMark/>
          </w:tcPr>
          <w:p w14:paraId="73A5E092" w14:textId="0F6A3F89" w:rsidR="003C3A16" w:rsidRDefault="003C3A16">
            <w:pPr>
              <w:pStyle w:val="TAC"/>
              <w:rPr>
                <w:ins w:id="191" w:author="Bruno Landais" w:date="2022-03-22T18:32:00Z"/>
                <w:lang w:eastAsia="zh-CN"/>
              </w:rPr>
            </w:pPr>
            <w:ins w:id="192" w:author="Bruno Landais" w:date="2022-03-22T18:33:00Z">
              <w:r>
                <w:rPr>
                  <w:lang w:eastAsia="zh-CN"/>
                </w:rPr>
                <w:t>IQFISN</w:t>
              </w:r>
            </w:ins>
          </w:p>
        </w:tc>
        <w:tc>
          <w:tcPr>
            <w:tcW w:w="588" w:type="dxa"/>
            <w:tcBorders>
              <w:top w:val="nil"/>
              <w:left w:val="single" w:sz="4" w:space="0" w:color="auto"/>
              <w:bottom w:val="single" w:sz="4" w:space="0" w:color="auto"/>
              <w:right w:val="single" w:sz="6" w:space="0" w:color="auto"/>
            </w:tcBorders>
          </w:tcPr>
          <w:p w14:paraId="3DA52EF6" w14:textId="77777777" w:rsidR="003C3A16" w:rsidRDefault="003C3A16">
            <w:pPr>
              <w:pStyle w:val="TAC"/>
              <w:rPr>
                <w:ins w:id="193" w:author="Bruno Landais" w:date="2022-03-22T18:32:00Z"/>
                <w:lang w:eastAsia="en-GB"/>
              </w:rPr>
            </w:pPr>
          </w:p>
        </w:tc>
      </w:tr>
      <w:tr w:rsidR="003C3A16" w:rsidRPr="003C3A16" w14:paraId="3BCDE485" w14:textId="77777777" w:rsidTr="003C3A16">
        <w:trPr>
          <w:jc w:val="center"/>
          <w:ins w:id="194" w:author="Bruno Landais" w:date="2022-03-22T18:32:00Z"/>
        </w:trPr>
        <w:tc>
          <w:tcPr>
            <w:tcW w:w="151" w:type="dxa"/>
            <w:tcBorders>
              <w:top w:val="nil"/>
              <w:left w:val="single" w:sz="6" w:space="0" w:color="auto"/>
              <w:bottom w:val="single" w:sz="4" w:space="0" w:color="auto"/>
              <w:right w:val="nil"/>
            </w:tcBorders>
          </w:tcPr>
          <w:p w14:paraId="05E77F1B" w14:textId="77777777" w:rsidR="003C3A16" w:rsidRDefault="003C3A16">
            <w:pPr>
              <w:pStyle w:val="TAC"/>
              <w:rPr>
                <w:ins w:id="195" w:author="Bruno Landais" w:date="2022-03-22T18:32:00Z"/>
              </w:rPr>
            </w:pPr>
          </w:p>
        </w:tc>
        <w:tc>
          <w:tcPr>
            <w:tcW w:w="1104" w:type="dxa"/>
            <w:tcBorders>
              <w:top w:val="nil"/>
              <w:left w:val="nil"/>
              <w:bottom w:val="single" w:sz="4" w:space="0" w:color="auto"/>
              <w:right w:val="single" w:sz="4" w:space="0" w:color="auto"/>
            </w:tcBorders>
            <w:hideMark/>
          </w:tcPr>
          <w:p w14:paraId="1D03EA3B" w14:textId="77777777" w:rsidR="003C3A16" w:rsidRDefault="003C3A16">
            <w:pPr>
              <w:pStyle w:val="TAC"/>
              <w:rPr>
                <w:ins w:id="196" w:author="Bruno Landais" w:date="2022-03-22T18:32:00Z"/>
              </w:rPr>
            </w:pPr>
            <w:ins w:id="197" w:author="Bruno Landais" w:date="2022-03-22T18:32:00Z">
              <w:r>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A3D8E7C" w14:textId="77777777" w:rsidR="003C3A16" w:rsidRDefault="003C3A16">
            <w:pPr>
              <w:pStyle w:val="TAC"/>
              <w:rPr>
                <w:ins w:id="198" w:author="Bruno Landais" w:date="2022-03-22T18:32:00Z"/>
                <w:lang w:eastAsia="zh-CN"/>
              </w:rPr>
            </w:pPr>
            <w:ins w:id="199" w:author="Bruno Landais" w:date="2022-03-22T18:32: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68FF599" w14:textId="77777777" w:rsidR="003C3A16" w:rsidRDefault="003C3A16">
            <w:pPr>
              <w:pStyle w:val="TAC"/>
              <w:rPr>
                <w:ins w:id="200" w:author="Bruno Landais" w:date="2022-03-22T18:32:00Z"/>
                <w:lang w:eastAsia="en-GB"/>
              </w:rPr>
            </w:pPr>
          </w:p>
        </w:tc>
      </w:tr>
    </w:tbl>
    <w:p w14:paraId="64C49868" w14:textId="3E437B45" w:rsidR="003C3A16" w:rsidRDefault="003C3A16" w:rsidP="003C3A16">
      <w:pPr>
        <w:pStyle w:val="TF"/>
        <w:rPr>
          <w:ins w:id="201" w:author="Bruno Landais" w:date="2022-03-22T18:32:00Z"/>
          <w:lang w:eastAsia="en-GB"/>
        </w:rPr>
      </w:pPr>
      <w:ins w:id="202" w:author="Bruno Landais" w:date="2022-03-22T18:32:00Z">
        <w:r>
          <w:t>Figure 8.2.x-1: QER Indications</w:t>
        </w:r>
      </w:ins>
    </w:p>
    <w:p w14:paraId="6517C2AB" w14:textId="77777777" w:rsidR="003C3A16" w:rsidRDefault="003C3A16" w:rsidP="003C3A16">
      <w:pPr>
        <w:rPr>
          <w:ins w:id="203" w:author="Bruno Landais" w:date="2022-03-22T18:32:00Z"/>
          <w:lang w:eastAsia="zh-CN"/>
        </w:rPr>
      </w:pPr>
      <w:ins w:id="204" w:author="Bruno Landais" w:date="2022-03-22T18:32:00Z">
        <w:r>
          <w:rPr>
            <w:lang w:eastAsia="zh-CN"/>
          </w:rPr>
          <w:t>The following bits within Octet 5 shall indicate:</w:t>
        </w:r>
      </w:ins>
    </w:p>
    <w:p w14:paraId="5B9401BF" w14:textId="40F3278A" w:rsidR="003C3A16" w:rsidRDefault="003C3A16" w:rsidP="003C3A16">
      <w:pPr>
        <w:pStyle w:val="B1"/>
        <w:rPr>
          <w:ins w:id="205" w:author="Bruno Landais" w:date="2022-03-22T18:32:00Z"/>
          <w:lang w:eastAsia="en-GB"/>
        </w:rPr>
      </w:pPr>
      <w:ins w:id="206" w:author="Bruno Landais" w:date="2022-03-22T18:32:00Z">
        <w:r>
          <w:t>-</w:t>
        </w:r>
        <w:r>
          <w:tab/>
          <w:t xml:space="preserve">Bit 1 – </w:t>
        </w:r>
      </w:ins>
      <w:ins w:id="207" w:author="Bruno Landais" w:date="2022-03-22T18:33:00Z">
        <w:r>
          <w:t>IQFISN</w:t>
        </w:r>
      </w:ins>
      <w:ins w:id="208" w:author="Bruno Landais" w:date="2022-03-22T18:32:00Z">
        <w:r>
          <w:t xml:space="preserve"> (</w:t>
        </w:r>
      </w:ins>
      <w:ins w:id="209" w:author="Bruno Landais" w:date="2022-03-22T18:33:00Z">
        <w:r>
          <w:t>Insert DL MBS QFI SN</w:t>
        </w:r>
      </w:ins>
      <w:ins w:id="210" w:author="Bruno Landais" w:date="2022-03-22T18:32:00Z">
        <w:r>
          <w:t xml:space="preserve">): If this bit is set to "1", then the </w:t>
        </w:r>
      </w:ins>
      <w:ins w:id="211" w:author="Bruno Landais" w:date="2022-03-22T18:33:00Z">
        <w:r>
          <w:t>MB-</w:t>
        </w:r>
      </w:ins>
      <w:ins w:id="212" w:author="Bruno Landais" w:date="2022-03-22T18:32:00Z">
        <w:r>
          <w:t>UP</w:t>
        </w:r>
      </w:ins>
      <w:ins w:id="213" w:author="Bruno Landais" w:date="2022-03-22T18:33:00Z">
        <w:r>
          <w:t>F</w:t>
        </w:r>
      </w:ins>
      <w:ins w:id="214" w:author="Bruno Landais" w:date="2022-03-22T18:32:00Z">
        <w:r>
          <w:t xml:space="preserve"> shall </w:t>
        </w:r>
      </w:ins>
      <w:ins w:id="215" w:author="Bruno Landais" w:date="2022-03-22T18:33:00Z">
        <w:r>
          <w:t xml:space="preserve">insert the DL MBS QFI Sequence Number in the PDU Session Container of MBS data packets </w:t>
        </w:r>
      </w:ins>
      <w:ins w:id="216" w:author="Bruno Landais" w:date="2022-03-22T18:34:00Z">
        <w:r>
          <w:t>(</w:t>
        </w:r>
      </w:ins>
      <w:ins w:id="217" w:author="Bruno Landais" w:date="2022-03-22T18:57:00Z">
        <w:r w:rsidR="004028A0" w:rsidRPr="004028A0">
          <w:t>see 3GPP TS 38.415 [34]</w:t>
        </w:r>
      </w:ins>
      <w:ins w:id="218" w:author="Bruno Landais" w:date="2022-03-22T18:34:00Z">
        <w:r>
          <w:t>)</w:t>
        </w:r>
      </w:ins>
      <w:ins w:id="219" w:author="Bruno Landais" w:date="2022-03-22T18:32:00Z">
        <w:r>
          <w:t>.</w:t>
        </w:r>
      </w:ins>
    </w:p>
    <w:p w14:paraId="5813DE3E" w14:textId="77777777" w:rsidR="003C3A16" w:rsidRDefault="003C3A16" w:rsidP="003C3A16">
      <w:pPr>
        <w:pStyle w:val="B1"/>
        <w:rPr>
          <w:ins w:id="220" w:author="Bruno Landais" w:date="2022-03-22T18:32:00Z"/>
        </w:rPr>
      </w:pPr>
      <w:ins w:id="221" w:author="Bruno Landais" w:date="2022-03-22T18:32:00Z">
        <w:r>
          <w:t>-</w:t>
        </w:r>
        <w:r>
          <w:tab/>
          <w:t>Bit 2 to 8 – Spare, for future use, shall be set to "0" by the sender and discarded by the receiver.</w:t>
        </w:r>
      </w:ins>
    </w:p>
    <w:p w14:paraId="424AC820" w14:textId="49EC4320" w:rsidR="003C3A16" w:rsidRPr="00B51E07" w:rsidRDefault="003C3A16" w:rsidP="00CE3250">
      <w:pPr>
        <w:pStyle w:val="PL"/>
        <w:rPr>
          <w:lang w:val="en-US"/>
        </w:rPr>
      </w:pPr>
    </w:p>
    <w:p w14:paraId="07D7F1C1" w14:textId="77777777" w:rsidR="003C3A16" w:rsidRPr="00B12EB0" w:rsidRDefault="003C3A16"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551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55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6394"/>
    <w:rsid w:val="000B7FED"/>
    <w:rsid w:val="000C038A"/>
    <w:rsid w:val="000C6598"/>
    <w:rsid w:val="000D44B3"/>
    <w:rsid w:val="001032F5"/>
    <w:rsid w:val="00104B7A"/>
    <w:rsid w:val="001243DF"/>
    <w:rsid w:val="001402AE"/>
    <w:rsid w:val="001442C0"/>
    <w:rsid w:val="00145D43"/>
    <w:rsid w:val="001710E8"/>
    <w:rsid w:val="00192C46"/>
    <w:rsid w:val="001A08B3"/>
    <w:rsid w:val="001A7B60"/>
    <w:rsid w:val="001B52F0"/>
    <w:rsid w:val="001B7A65"/>
    <w:rsid w:val="001D66AA"/>
    <w:rsid w:val="001E41F3"/>
    <w:rsid w:val="001E6924"/>
    <w:rsid w:val="001F43A4"/>
    <w:rsid w:val="0026004D"/>
    <w:rsid w:val="002640DD"/>
    <w:rsid w:val="00275D12"/>
    <w:rsid w:val="00284FEB"/>
    <w:rsid w:val="002860C4"/>
    <w:rsid w:val="002B5741"/>
    <w:rsid w:val="002D0268"/>
    <w:rsid w:val="002E472E"/>
    <w:rsid w:val="002E64DC"/>
    <w:rsid w:val="00305409"/>
    <w:rsid w:val="00311E21"/>
    <w:rsid w:val="00325AF4"/>
    <w:rsid w:val="003609EF"/>
    <w:rsid w:val="0036231A"/>
    <w:rsid w:val="0036515E"/>
    <w:rsid w:val="00367F1B"/>
    <w:rsid w:val="00374DD4"/>
    <w:rsid w:val="00385E7F"/>
    <w:rsid w:val="003C3A16"/>
    <w:rsid w:val="003D454E"/>
    <w:rsid w:val="003E1A36"/>
    <w:rsid w:val="003F08F5"/>
    <w:rsid w:val="004028A0"/>
    <w:rsid w:val="0040414D"/>
    <w:rsid w:val="00410371"/>
    <w:rsid w:val="004238D8"/>
    <w:rsid w:val="004242F1"/>
    <w:rsid w:val="004548B8"/>
    <w:rsid w:val="004825FB"/>
    <w:rsid w:val="00493CAB"/>
    <w:rsid w:val="004B75B7"/>
    <w:rsid w:val="00505212"/>
    <w:rsid w:val="0051580D"/>
    <w:rsid w:val="00523131"/>
    <w:rsid w:val="00547111"/>
    <w:rsid w:val="00562951"/>
    <w:rsid w:val="00577039"/>
    <w:rsid w:val="00592D74"/>
    <w:rsid w:val="005C282C"/>
    <w:rsid w:val="005C29F2"/>
    <w:rsid w:val="005E2C44"/>
    <w:rsid w:val="006110BA"/>
    <w:rsid w:val="00621188"/>
    <w:rsid w:val="006257ED"/>
    <w:rsid w:val="00655191"/>
    <w:rsid w:val="00665C47"/>
    <w:rsid w:val="00695516"/>
    <w:rsid w:val="00695808"/>
    <w:rsid w:val="006B402A"/>
    <w:rsid w:val="006B46FB"/>
    <w:rsid w:val="006D5707"/>
    <w:rsid w:val="006E21FB"/>
    <w:rsid w:val="00776279"/>
    <w:rsid w:val="00792342"/>
    <w:rsid w:val="007977A8"/>
    <w:rsid w:val="007A6C82"/>
    <w:rsid w:val="007B512A"/>
    <w:rsid w:val="007C074D"/>
    <w:rsid w:val="007C2097"/>
    <w:rsid w:val="007C27EA"/>
    <w:rsid w:val="007D6A07"/>
    <w:rsid w:val="007F7259"/>
    <w:rsid w:val="008040A8"/>
    <w:rsid w:val="008176ED"/>
    <w:rsid w:val="008279FA"/>
    <w:rsid w:val="00854529"/>
    <w:rsid w:val="008626E7"/>
    <w:rsid w:val="00866F84"/>
    <w:rsid w:val="00870EE7"/>
    <w:rsid w:val="008863B9"/>
    <w:rsid w:val="0089666F"/>
    <w:rsid w:val="00897777"/>
    <w:rsid w:val="008A0CFE"/>
    <w:rsid w:val="008A45A6"/>
    <w:rsid w:val="008F3789"/>
    <w:rsid w:val="008F686C"/>
    <w:rsid w:val="0091443E"/>
    <w:rsid w:val="009148DE"/>
    <w:rsid w:val="00916A68"/>
    <w:rsid w:val="00931887"/>
    <w:rsid w:val="00934697"/>
    <w:rsid w:val="00935DD5"/>
    <w:rsid w:val="00941E30"/>
    <w:rsid w:val="009777D9"/>
    <w:rsid w:val="00991B88"/>
    <w:rsid w:val="009A5753"/>
    <w:rsid w:val="009A579D"/>
    <w:rsid w:val="009A7B7B"/>
    <w:rsid w:val="009D306D"/>
    <w:rsid w:val="009E3297"/>
    <w:rsid w:val="009F734F"/>
    <w:rsid w:val="00A2214D"/>
    <w:rsid w:val="00A246B6"/>
    <w:rsid w:val="00A47E70"/>
    <w:rsid w:val="00A50CF0"/>
    <w:rsid w:val="00A572E0"/>
    <w:rsid w:val="00A746E3"/>
    <w:rsid w:val="00A7671C"/>
    <w:rsid w:val="00AA2CBC"/>
    <w:rsid w:val="00AA774C"/>
    <w:rsid w:val="00AC5820"/>
    <w:rsid w:val="00AC744D"/>
    <w:rsid w:val="00AD0224"/>
    <w:rsid w:val="00AD1CD8"/>
    <w:rsid w:val="00AF0A52"/>
    <w:rsid w:val="00B04445"/>
    <w:rsid w:val="00B12EB0"/>
    <w:rsid w:val="00B258BB"/>
    <w:rsid w:val="00B51E07"/>
    <w:rsid w:val="00B52AAE"/>
    <w:rsid w:val="00B67B97"/>
    <w:rsid w:val="00B824DC"/>
    <w:rsid w:val="00B920FB"/>
    <w:rsid w:val="00B94089"/>
    <w:rsid w:val="00B968C8"/>
    <w:rsid w:val="00BA3EC5"/>
    <w:rsid w:val="00BA51D9"/>
    <w:rsid w:val="00BB5DFC"/>
    <w:rsid w:val="00BC1907"/>
    <w:rsid w:val="00BC6674"/>
    <w:rsid w:val="00BD279D"/>
    <w:rsid w:val="00BD6BB8"/>
    <w:rsid w:val="00BE711E"/>
    <w:rsid w:val="00C262CE"/>
    <w:rsid w:val="00C30569"/>
    <w:rsid w:val="00C322D7"/>
    <w:rsid w:val="00C47024"/>
    <w:rsid w:val="00C66BA2"/>
    <w:rsid w:val="00C95985"/>
    <w:rsid w:val="00CB5EC6"/>
    <w:rsid w:val="00CC5026"/>
    <w:rsid w:val="00CC68D0"/>
    <w:rsid w:val="00CD7748"/>
    <w:rsid w:val="00CE1DA9"/>
    <w:rsid w:val="00CE3250"/>
    <w:rsid w:val="00CF6643"/>
    <w:rsid w:val="00CF73F1"/>
    <w:rsid w:val="00D03F9A"/>
    <w:rsid w:val="00D06D51"/>
    <w:rsid w:val="00D24991"/>
    <w:rsid w:val="00D50255"/>
    <w:rsid w:val="00D60EC8"/>
    <w:rsid w:val="00D66520"/>
    <w:rsid w:val="00DE34CF"/>
    <w:rsid w:val="00DF7163"/>
    <w:rsid w:val="00E13F3D"/>
    <w:rsid w:val="00E16D29"/>
    <w:rsid w:val="00E22AF6"/>
    <w:rsid w:val="00E34898"/>
    <w:rsid w:val="00E53B23"/>
    <w:rsid w:val="00E576A6"/>
    <w:rsid w:val="00E64053"/>
    <w:rsid w:val="00E660F0"/>
    <w:rsid w:val="00EA2DDB"/>
    <w:rsid w:val="00EB09B7"/>
    <w:rsid w:val="00EC5544"/>
    <w:rsid w:val="00EE7D7C"/>
    <w:rsid w:val="00EF1C28"/>
    <w:rsid w:val="00EF6F71"/>
    <w:rsid w:val="00F02167"/>
    <w:rsid w:val="00F15DE3"/>
    <w:rsid w:val="00F25D98"/>
    <w:rsid w:val="00F300FB"/>
    <w:rsid w:val="00F32742"/>
    <w:rsid w:val="00F52199"/>
    <w:rsid w:val="00F814D4"/>
    <w:rsid w:val="00F85E73"/>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character" w:customStyle="1" w:styleId="EditorsNoteCharChar">
    <w:name w:val="Editor's Note Char Char"/>
    <w:rsid w:val="00F02167"/>
    <w:rPr>
      <w:color w:val="FF0000"/>
      <w:lang w:val="en-GB" w:eastAsia="en-GB"/>
    </w:rPr>
  </w:style>
  <w:style w:type="paragraph" w:styleId="HTMLPreformatted">
    <w:name w:val="HTML Preformatted"/>
    <w:basedOn w:val="Normal"/>
    <w:link w:val="HTMLPreformattedChar"/>
    <w:uiPriority w:val="99"/>
    <w:semiHidden/>
    <w:unhideWhenUsed/>
    <w:rsid w:val="0014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1442C0"/>
    <w:rPr>
      <w:rFonts w:ascii="Courier New" w:hAnsi="Courier New" w:cs="Courier New"/>
    </w:rPr>
  </w:style>
  <w:style w:type="character" w:styleId="HTMLCode">
    <w:name w:val="HTML Code"/>
    <w:basedOn w:val="DefaultParagraphFont"/>
    <w:uiPriority w:val="99"/>
    <w:semiHidden/>
    <w:unhideWhenUsed/>
    <w:rsid w:val="001442C0"/>
    <w:rPr>
      <w:rFonts w:ascii="Courier New" w:eastAsia="Times New Roman" w:hAnsi="Courier New" w:cs="Courier New"/>
      <w:sz w:val="20"/>
      <w:szCs w:val="20"/>
    </w:rPr>
  </w:style>
  <w:style w:type="character" w:customStyle="1" w:styleId="NOChar">
    <w:name w:val="NO Char"/>
    <w:locked/>
    <w:rsid w:val="00C47024"/>
  </w:style>
  <w:style w:type="character" w:customStyle="1" w:styleId="Heading1Char">
    <w:name w:val="Heading 1 Char"/>
    <w:basedOn w:val="DefaultParagraphFont"/>
    <w:link w:val="Heading1"/>
    <w:rsid w:val="00AF0A52"/>
    <w:rPr>
      <w:rFonts w:ascii="Arial" w:hAnsi="Arial"/>
      <w:sz w:val="36"/>
      <w:lang w:val="en-GB" w:eastAsia="en-US"/>
    </w:rPr>
  </w:style>
  <w:style w:type="character" w:customStyle="1" w:styleId="Heading2Char">
    <w:name w:val="Heading 2 Char"/>
    <w:basedOn w:val="DefaultParagraphFont"/>
    <w:link w:val="Heading2"/>
    <w:rsid w:val="00AF0A52"/>
    <w:rPr>
      <w:rFonts w:ascii="Arial" w:hAnsi="Arial"/>
      <w:sz w:val="32"/>
      <w:lang w:val="en-GB" w:eastAsia="en-US"/>
    </w:rPr>
  </w:style>
  <w:style w:type="character" w:customStyle="1" w:styleId="Heading3Char">
    <w:name w:val="Heading 3 Char"/>
    <w:basedOn w:val="DefaultParagraphFont"/>
    <w:link w:val="Heading3"/>
    <w:rsid w:val="00AF0A52"/>
    <w:rPr>
      <w:rFonts w:ascii="Arial" w:hAnsi="Arial"/>
      <w:sz w:val="28"/>
      <w:lang w:val="en-GB" w:eastAsia="en-US"/>
    </w:rPr>
  </w:style>
  <w:style w:type="character" w:customStyle="1" w:styleId="Heading4Char">
    <w:name w:val="Heading 4 Char"/>
    <w:basedOn w:val="DefaultParagraphFont"/>
    <w:link w:val="Heading4"/>
    <w:rsid w:val="00AF0A52"/>
    <w:rPr>
      <w:rFonts w:ascii="Arial" w:hAnsi="Arial"/>
      <w:sz w:val="24"/>
      <w:lang w:val="en-GB" w:eastAsia="en-US"/>
    </w:rPr>
  </w:style>
  <w:style w:type="character" w:customStyle="1" w:styleId="Heading5Char">
    <w:name w:val="Heading 5 Char"/>
    <w:basedOn w:val="DefaultParagraphFont"/>
    <w:link w:val="Heading5"/>
    <w:rsid w:val="00AF0A52"/>
    <w:rPr>
      <w:rFonts w:ascii="Arial" w:hAnsi="Arial"/>
      <w:sz w:val="22"/>
      <w:lang w:val="en-GB" w:eastAsia="en-US"/>
    </w:rPr>
  </w:style>
  <w:style w:type="character" w:customStyle="1" w:styleId="Heading6Char">
    <w:name w:val="Heading 6 Char"/>
    <w:basedOn w:val="DefaultParagraphFont"/>
    <w:link w:val="Heading6"/>
    <w:rsid w:val="00AF0A52"/>
    <w:rPr>
      <w:rFonts w:ascii="Arial" w:hAnsi="Arial"/>
      <w:lang w:val="en-GB" w:eastAsia="en-US"/>
    </w:rPr>
  </w:style>
  <w:style w:type="character" w:customStyle="1" w:styleId="Heading7Char">
    <w:name w:val="Heading 7 Char"/>
    <w:basedOn w:val="DefaultParagraphFont"/>
    <w:link w:val="Heading7"/>
    <w:rsid w:val="00AF0A52"/>
    <w:rPr>
      <w:rFonts w:ascii="Arial" w:hAnsi="Arial"/>
      <w:lang w:val="en-GB" w:eastAsia="en-US"/>
    </w:rPr>
  </w:style>
  <w:style w:type="character" w:customStyle="1" w:styleId="Heading8Char">
    <w:name w:val="Heading 8 Char"/>
    <w:basedOn w:val="DefaultParagraphFont"/>
    <w:link w:val="Heading8"/>
    <w:rsid w:val="00AF0A52"/>
    <w:rPr>
      <w:rFonts w:ascii="Arial" w:hAnsi="Arial"/>
      <w:sz w:val="36"/>
      <w:lang w:val="en-GB" w:eastAsia="en-US"/>
    </w:rPr>
  </w:style>
  <w:style w:type="character" w:customStyle="1" w:styleId="Heading9Char">
    <w:name w:val="Heading 9 Char"/>
    <w:basedOn w:val="DefaultParagraphFont"/>
    <w:link w:val="Heading9"/>
    <w:rsid w:val="00AF0A52"/>
    <w:rPr>
      <w:rFonts w:ascii="Arial" w:hAnsi="Arial"/>
      <w:sz w:val="36"/>
      <w:lang w:val="en-GB" w:eastAsia="en-US"/>
    </w:rPr>
  </w:style>
  <w:style w:type="paragraph" w:customStyle="1" w:styleId="msonormal0">
    <w:name w:val="msonormal"/>
    <w:basedOn w:val="Normal"/>
    <w:rsid w:val="00AF0A52"/>
    <w:pPr>
      <w:spacing w:before="100" w:beforeAutospacing="1" w:after="100" w:afterAutospacing="1"/>
    </w:pPr>
    <w:rPr>
      <w:sz w:val="24"/>
      <w:szCs w:val="24"/>
      <w:lang w:val="fr-FR" w:eastAsia="fr-FR"/>
    </w:rPr>
  </w:style>
  <w:style w:type="character" w:customStyle="1" w:styleId="CommentTextChar">
    <w:name w:val="Comment Text Char"/>
    <w:basedOn w:val="DefaultParagraphFont"/>
    <w:link w:val="CommentText"/>
    <w:semiHidden/>
    <w:rsid w:val="00AF0A52"/>
    <w:rPr>
      <w:rFonts w:ascii="Times New Roman" w:hAnsi="Times New Roman"/>
      <w:lang w:val="en-GB" w:eastAsia="en-US"/>
    </w:rPr>
  </w:style>
  <w:style w:type="character" w:customStyle="1" w:styleId="HeaderChar">
    <w:name w:val="Header Char"/>
    <w:basedOn w:val="DefaultParagraphFont"/>
    <w:link w:val="Header"/>
    <w:rsid w:val="00AF0A52"/>
    <w:rPr>
      <w:rFonts w:ascii="Arial" w:hAnsi="Arial"/>
      <w:b/>
      <w:noProof/>
      <w:sz w:val="18"/>
      <w:lang w:val="en-GB" w:eastAsia="en-US"/>
    </w:rPr>
  </w:style>
  <w:style w:type="character" w:customStyle="1" w:styleId="FooterChar">
    <w:name w:val="Footer Char"/>
    <w:basedOn w:val="DefaultParagraphFont"/>
    <w:link w:val="Footer"/>
    <w:rsid w:val="00AF0A52"/>
    <w:rPr>
      <w:rFonts w:ascii="Arial" w:hAnsi="Arial"/>
      <w:b/>
      <w:i/>
      <w:noProof/>
      <w:sz w:val="18"/>
      <w:lang w:val="en-GB" w:eastAsia="en-US"/>
    </w:rPr>
  </w:style>
  <w:style w:type="paragraph" w:styleId="BodyText">
    <w:name w:val="Body Text"/>
    <w:basedOn w:val="Normal"/>
    <w:link w:val="BodyTextChar1"/>
    <w:semiHidden/>
    <w:unhideWhenUsed/>
    <w:rsid w:val="00AF0A52"/>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AF0A52"/>
    <w:rPr>
      <w:rFonts w:ascii="Times New Roman" w:hAnsi="Times New Roman"/>
      <w:lang w:val="en-GB" w:eastAsia="en-US"/>
    </w:rPr>
  </w:style>
  <w:style w:type="character" w:customStyle="1" w:styleId="BalloonTextChar">
    <w:name w:val="Balloon Text Char"/>
    <w:basedOn w:val="DefaultParagraphFont"/>
    <w:semiHidden/>
    <w:rsid w:val="00AF0A52"/>
    <w:rPr>
      <w:rFonts w:ascii="Segoe UI" w:hAnsi="Segoe UI" w:cs="Segoe UI"/>
      <w:sz w:val="18"/>
      <w:szCs w:val="18"/>
      <w:lang w:val="en-GB" w:eastAsia="en-GB"/>
    </w:rPr>
  </w:style>
  <w:style w:type="character" w:customStyle="1" w:styleId="EXCar">
    <w:name w:val="EX Car"/>
    <w:link w:val="EX"/>
    <w:qFormat/>
    <w:locked/>
    <w:rsid w:val="00AF0A52"/>
    <w:rPr>
      <w:rFonts w:ascii="Times New Roman" w:hAnsi="Times New Roman"/>
      <w:lang w:val="en-GB" w:eastAsia="en-US"/>
    </w:rPr>
  </w:style>
  <w:style w:type="paragraph" w:customStyle="1" w:styleId="Guidance">
    <w:name w:val="Guidance"/>
    <w:basedOn w:val="Normal"/>
    <w:rsid w:val="00AF0A52"/>
    <w:pPr>
      <w:overflowPunct w:val="0"/>
      <w:autoSpaceDE w:val="0"/>
      <w:autoSpaceDN w:val="0"/>
      <w:adjustRightInd w:val="0"/>
    </w:pPr>
    <w:rPr>
      <w:i/>
      <w:color w:val="0000FF"/>
      <w:lang w:eastAsia="en-GB"/>
    </w:rPr>
  </w:style>
  <w:style w:type="paragraph" w:customStyle="1" w:styleId="tal0">
    <w:name w:val="tal"/>
    <w:basedOn w:val="Normal"/>
    <w:rsid w:val="00AF0A52"/>
    <w:pPr>
      <w:keepNext/>
      <w:overflowPunct w:val="0"/>
      <w:autoSpaceDE w:val="0"/>
      <w:autoSpaceDN w:val="0"/>
      <w:adjustRightInd w:val="0"/>
      <w:spacing w:after="0"/>
    </w:pPr>
    <w:rPr>
      <w:rFonts w:ascii="Arial" w:eastAsia="SimSun" w:hAnsi="Arial" w:cs="Arial"/>
      <w:sz w:val="18"/>
      <w:szCs w:val="18"/>
      <w:lang w:val="fr-FR" w:eastAsia="fr-FR"/>
    </w:rPr>
  </w:style>
  <w:style w:type="character" w:customStyle="1" w:styleId="HTMLAddressChar1">
    <w:name w:val="HTML Address Char1"/>
    <w:basedOn w:val="DefaultParagraphFont"/>
    <w:rsid w:val="00AF0A52"/>
    <w:rPr>
      <w:i/>
      <w:iCs/>
    </w:rPr>
  </w:style>
  <w:style w:type="character" w:customStyle="1" w:styleId="HTMLPreformattedChar1">
    <w:name w:val="HTML Preformatted Char1"/>
    <w:basedOn w:val="DefaultParagraphFont"/>
    <w:rsid w:val="00AF0A52"/>
    <w:rPr>
      <w:rFonts w:ascii="Consolas" w:hAnsi="Consolas" w:hint="default"/>
    </w:rPr>
  </w:style>
  <w:style w:type="character" w:customStyle="1" w:styleId="BodyTextChar1">
    <w:name w:val="Body Text Char1"/>
    <w:basedOn w:val="DefaultParagraphFont"/>
    <w:link w:val="BodyText"/>
    <w:semiHidden/>
    <w:locked/>
    <w:rsid w:val="00AF0A52"/>
    <w:rPr>
      <w:rFonts w:ascii="Times New Roman" w:hAnsi="Times New Roman"/>
      <w:lang w:val="en-GB" w:eastAsia="en-GB"/>
    </w:rPr>
  </w:style>
  <w:style w:type="character" w:customStyle="1" w:styleId="BodyText2Char">
    <w:name w:val="Body Text 2 Char"/>
    <w:basedOn w:val="DefaultParagraphFont"/>
    <w:rsid w:val="00AF0A52"/>
  </w:style>
  <w:style w:type="character" w:customStyle="1" w:styleId="BodyText3Char">
    <w:name w:val="Body Text 3 Char"/>
    <w:basedOn w:val="DefaultParagraphFont"/>
    <w:rsid w:val="00AF0A52"/>
    <w:rPr>
      <w:sz w:val="16"/>
      <w:szCs w:val="16"/>
    </w:rPr>
  </w:style>
  <w:style w:type="character" w:customStyle="1" w:styleId="MessageHeaderChar1">
    <w:name w:val="Message Header Char1"/>
    <w:basedOn w:val="DefaultParagraphFont"/>
    <w:rsid w:val="00AF0A5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AF0A52"/>
  </w:style>
  <w:style w:type="character" w:customStyle="1" w:styleId="PlainTextChar1">
    <w:name w:val="Plain Text Char1"/>
    <w:basedOn w:val="DefaultParagraphFont"/>
    <w:rsid w:val="00AF0A52"/>
    <w:rPr>
      <w:rFonts w:ascii="Consolas" w:hAnsi="Consolas" w:hint="default"/>
      <w:sz w:val="21"/>
      <w:szCs w:val="21"/>
    </w:rPr>
  </w:style>
  <w:style w:type="character" w:customStyle="1" w:styleId="IntenseQuoteChar1">
    <w:name w:val="Intense Quote Char1"/>
    <w:basedOn w:val="DefaultParagraphFont"/>
    <w:uiPriority w:val="30"/>
    <w:rsid w:val="00AF0A52"/>
    <w:rPr>
      <w:i/>
      <w:iCs/>
      <w:color w:val="4F81BD" w:themeColor="accent1"/>
    </w:rPr>
  </w:style>
  <w:style w:type="character" w:customStyle="1" w:styleId="QuoteChar1">
    <w:name w:val="Quote Char1"/>
    <w:basedOn w:val="DefaultParagraphFont"/>
    <w:uiPriority w:val="29"/>
    <w:rsid w:val="00AF0A52"/>
    <w:rPr>
      <w:i/>
      <w:iCs/>
      <w:color w:val="404040" w:themeColor="text1" w:themeTint="BF"/>
    </w:rPr>
  </w:style>
  <w:style w:type="character" w:customStyle="1" w:styleId="FooterChar1">
    <w:name w:val="Footer Char1"/>
    <w:basedOn w:val="DefaultParagraphFont"/>
    <w:rsid w:val="00AF0A52"/>
  </w:style>
  <w:style w:type="character" w:customStyle="1" w:styleId="BodyTextFirstIndentChar">
    <w:name w:val="Body Text First Indent Char"/>
    <w:basedOn w:val="BodyTextChar1"/>
    <w:rsid w:val="00AF0A52"/>
    <w:rPr>
      <w:rFonts w:ascii="Times New Roman" w:hAnsi="Times New Roman"/>
      <w:lang w:val="en-GB" w:eastAsia="en-GB"/>
    </w:rPr>
  </w:style>
  <w:style w:type="character" w:customStyle="1" w:styleId="MacroTextChar1">
    <w:name w:val="Macro Text Char1"/>
    <w:basedOn w:val="DefaultParagraphFont"/>
    <w:rsid w:val="00AF0A52"/>
    <w:rPr>
      <w:rFonts w:ascii="Consolas" w:hAnsi="Consolas" w:hint="default"/>
    </w:rPr>
  </w:style>
  <w:style w:type="character" w:customStyle="1" w:styleId="SalutationChar1">
    <w:name w:val="Salutation Char1"/>
    <w:basedOn w:val="DefaultParagraphFont"/>
    <w:rsid w:val="00AF0A52"/>
  </w:style>
  <w:style w:type="character" w:customStyle="1" w:styleId="TitleChar1">
    <w:name w:val="Title Char1"/>
    <w:basedOn w:val="DefaultParagraphFont"/>
    <w:rsid w:val="00AF0A5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AF0A52"/>
  </w:style>
  <w:style w:type="character" w:customStyle="1" w:styleId="SubtitleChar1">
    <w:name w:val="Subtitle Char1"/>
    <w:basedOn w:val="DefaultParagraphFont"/>
    <w:rsid w:val="00AF0A5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AF0A52"/>
  </w:style>
  <w:style w:type="character" w:customStyle="1" w:styleId="BodyTextIndentChar">
    <w:name w:val="Body Text Indent Char"/>
    <w:basedOn w:val="DefaultParagraphFont"/>
    <w:rsid w:val="00AF0A52"/>
  </w:style>
  <w:style w:type="character" w:customStyle="1" w:styleId="BodyTextIndent2Char">
    <w:name w:val="Body Text Indent 2 Char"/>
    <w:basedOn w:val="DefaultParagraphFont"/>
    <w:rsid w:val="00AF0A52"/>
  </w:style>
  <w:style w:type="character" w:customStyle="1" w:styleId="HeaderChar1">
    <w:name w:val="Header Char1"/>
    <w:basedOn w:val="DefaultParagraphFont"/>
    <w:rsid w:val="00AF0A52"/>
  </w:style>
  <w:style w:type="character" w:customStyle="1" w:styleId="BodyTextFirstIndent2Char">
    <w:name w:val="Body Text First Indent 2 Char"/>
    <w:basedOn w:val="BodyTextIndentChar"/>
    <w:rsid w:val="00AF0A52"/>
  </w:style>
  <w:style w:type="character" w:customStyle="1" w:styleId="BodyTextIndent3Char">
    <w:name w:val="Body Text Indent 3 Char"/>
    <w:basedOn w:val="DefaultParagraphFont"/>
    <w:rsid w:val="00AF0A52"/>
    <w:rPr>
      <w:sz w:val="16"/>
      <w:szCs w:val="16"/>
    </w:rPr>
  </w:style>
  <w:style w:type="character" w:customStyle="1" w:styleId="ClosingChar">
    <w:name w:val="Closing Char"/>
    <w:basedOn w:val="DefaultParagraphFont"/>
    <w:rsid w:val="00AF0A52"/>
  </w:style>
  <w:style w:type="character" w:customStyle="1" w:styleId="CommentSubjectChar">
    <w:name w:val="Comment Subject Char"/>
    <w:basedOn w:val="CommentTextChar"/>
    <w:semiHidden/>
    <w:rsid w:val="00AF0A52"/>
    <w:rPr>
      <w:rFonts w:ascii="Times New Roman" w:hAnsi="Times New Roman"/>
      <w:b/>
      <w:bCs/>
      <w:lang w:val="en-GB" w:eastAsia="en-US"/>
    </w:rPr>
  </w:style>
  <w:style w:type="character" w:customStyle="1" w:styleId="DateChar">
    <w:name w:val="Date Char"/>
    <w:basedOn w:val="DefaultParagraphFont"/>
    <w:rsid w:val="00AF0A52"/>
  </w:style>
  <w:style w:type="character" w:customStyle="1" w:styleId="DocumentMapChar">
    <w:name w:val="Document Map Char"/>
    <w:basedOn w:val="DefaultParagraphFont"/>
    <w:rsid w:val="00AF0A52"/>
    <w:rPr>
      <w:rFonts w:ascii="Segoe UI" w:hAnsi="Segoe UI" w:cs="Segoe UI" w:hint="default"/>
      <w:sz w:val="16"/>
      <w:szCs w:val="16"/>
    </w:rPr>
  </w:style>
  <w:style w:type="character" w:customStyle="1" w:styleId="E-mailSignatureChar">
    <w:name w:val="E-mail Signature Char"/>
    <w:basedOn w:val="DefaultParagraphFont"/>
    <w:rsid w:val="00AF0A52"/>
  </w:style>
  <w:style w:type="character" w:customStyle="1" w:styleId="EndnoteTextChar1">
    <w:name w:val="Endnote Text Char1"/>
    <w:basedOn w:val="DefaultParagraphFont"/>
    <w:rsid w:val="00AF0A52"/>
  </w:style>
  <w:style w:type="character" w:customStyle="1" w:styleId="BalloonTextChar1">
    <w:name w:val="Balloon Text Char1"/>
    <w:basedOn w:val="DefaultParagraphFont"/>
    <w:link w:val="BalloonText"/>
    <w:semiHidden/>
    <w:locked/>
    <w:rsid w:val="00AF0A5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5615">
      <w:bodyDiv w:val="1"/>
      <w:marLeft w:val="0"/>
      <w:marRight w:val="0"/>
      <w:marTop w:val="0"/>
      <w:marBottom w:val="0"/>
      <w:divBdr>
        <w:top w:val="none" w:sz="0" w:space="0" w:color="auto"/>
        <w:left w:val="none" w:sz="0" w:space="0" w:color="auto"/>
        <w:bottom w:val="none" w:sz="0" w:space="0" w:color="auto"/>
        <w:right w:val="none" w:sz="0" w:space="0" w:color="auto"/>
      </w:divBdr>
    </w:div>
    <w:div w:id="93019914">
      <w:bodyDiv w:val="1"/>
      <w:marLeft w:val="0"/>
      <w:marRight w:val="0"/>
      <w:marTop w:val="0"/>
      <w:marBottom w:val="0"/>
      <w:divBdr>
        <w:top w:val="none" w:sz="0" w:space="0" w:color="auto"/>
        <w:left w:val="none" w:sz="0" w:space="0" w:color="auto"/>
        <w:bottom w:val="none" w:sz="0" w:space="0" w:color="auto"/>
        <w:right w:val="none" w:sz="0" w:space="0" w:color="auto"/>
      </w:divBdr>
    </w:div>
    <w:div w:id="437406616">
      <w:bodyDiv w:val="1"/>
      <w:marLeft w:val="0"/>
      <w:marRight w:val="0"/>
      <w:marTop w:val="0"/>
      <w:marBottom w:val="0"/>
      <w:divBdr>
        <w:top w:val="none" w:sz="0" w:space="0" w:color="auto"/>
        <w:left w:val="none" w:sz="0" w:space="0" w:color="auto"/>
        <w:bottom w:val="none" w:sz="0" w:space="0" w:color="auto"/>
        <w:right w:val="none" w:sz="0" w:space="0" w:color="auto"/>
      </w:divBdr>
    </w:div>
    <w:div w:id="586891933">
      <w:bodyDiv w:val="1"/>
      <w:marLeft w:val="0"/>
      <w:marRight w:val="0"/>
      <w:marTop w:val="0"/>
      <w:marBottom w:val="0"/>
      <w:divBdr>
        <w:top w:val="none" w:sz="0" w:space="0" w:color="auto"/>
        <w:left w:val="none" w:sz="0" w:space="0" w:color="auto"/>
        <w:bottom w:val="none" w:sz="0" w:space="0" w:color="auto"/>
        <w:right w:val="none" w:sz="0" w:space="0" w:color="auto"/>
      </w:divBdr>
    </w:div>
    <w:div w:id="6777768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5347262">
      <w:bodyDiv w:val="1"/>
      <w:marLeft w:val="0"/>
      <w:marRight w:val="0"/>
      <w:marTop w:val="0"/>
      <w:marBottom w:val="0"/>
      <w:divBdr>
        <w:top w:val="none" w:sz="0" w:space="0" w:color="auto"/>
        <w:left w:val="none" w:sz="0" w:space="0" w:color="auto"/>
        <w:bottom w:val="none" w:sz="0" w:space="0" w:color="auto"/>
        <w:right w:val="none" w:sz="0" w:space="0" w:color="auto"/>
      </w:divBdr>
    </w:div>
    <w:div w:id="1113793454">
      <w:bodyDiv w:val="1"/>
      <w:marLeft w:val="0"/>
      <w:marRight w:val="0"/>
      <w:marTop w:val="0"/>
      <w:marBottom w:val="0"/>
      <w:divBdr>
        <w:top w:val="none" w:sz="0" w:space="0" w:color="auto"/>
        <w:left w:val="none" w:sz="0" w:space="0" w:color="auto"/>
        <w:bottom w:val="none" w:sz="0" w:space="0" w:color="auto"/>
        <w:right w:val="none" w:sz="0" w:space="0" w:color="auto"/>
      </w:divBdr>
    </w:div>
    <w:div w:id="1116412646">
      <w:bodyDiv w:val="1"/>
      <w:marLeft w:val="0"/>
      <w:marRight w:val="0"/>
      <w:marTop w:val="0"/>
      <w:marBottom w:val="0"/>
      <w:divBdr>
        <w:top w:val="none" w:sz="0" w:space="0" w:color="auto"/>
        <w:left w:val="none" w:sz="0" w:space="0" w:color="auto"/>
        <w:bottom w:val="none" w:sz="0" w:space="0" w:color="auto"/>
        <w:right w:val="none" w:sz="0" w:space="0" w:color="auto"/>
      </w:divBdr>
    </w:div>
    <w:div w:id="1349060309">
      <w:bodyDiv w:val="1"/>
      <w:marLeft w:val="0"/>
      <w:marRight w:val="0"/>
      <w:marTop w:val="0"/>
      <w:marBottom w:val="0"/>
      <w:divBdr>
        <w:top w:val="none" w:sz="0" w:space="0" w:color="auto"/>
        <w:left w:val="none" w:sz="0" w:space="0" w:color="auto"/>
        <w:bottom w:val="none" w:sz="0" w:space="0" w:color="auto"/>
        <w:right w:val="none" w:sz="0" w:space="0" w:color="auto"/>
      </w:divBdr>
    </w:div>
    <w:div w:id="1421632897">
      <w:bodyDiv w:val="1"/>
      <w:marLeft w:val="0"/>
      <w:marRight w:val="0"/>
      <w:marTop w:val="0"/>
      <w:marBottom w:val="0"/>
      <w:divBdr>
        <w:top w:val="none" w:sz="0" w:space="0" w:color="auto"/>
        <w:left w:val="none" w:sz="0" w:space="0" w:color="auto"/>
        <w:bottom w:val="none" w:sz="0" w:space="0" w:color="auto"/>
        <w:right w:val="none" w:sz="0" w:space="0" w:color="auto"/>
      </w:divBdr>
    </w:div>
    <w:div w:id="149487906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5354366">
      <w:bodyDiv w:val="1"/>
      <w:marLeft w:val="0"/>
      <w:marRight w:val="0"/>
      <w:marTop w:val="0"/>
      <w:marBottom w:val="0"/>
      <w:divBdr>
        <w:top w:val="none" w:sz="0" w:space="0" w:color="auto"/>
        <w:left w:val="none" w:sz="0" w:space="0" w:color="auto"/>
        <w:bottom w:val="none" w:sz="0" w:space="0" w:color="auto"/>
        <w:right w:val="none" w:sz="0" w:space="0" w:color="auto"/>
      </w:divBdr>
    </w:div>
    <w:div w:id="1792481021">
      <w:bodyDiv w:val="1"/>
      <w:marLeft w:val="0"/>
      <w:marRight w:val="0"/>
      <w:marTop w:val="0"/>
      <w:marBottom w:val="0"/>
      <w:divBdr>
        <w:top w:val="none" w:sz="0" w:space="0" w:color="auto"/>
        <w:left w:val="none" w:sz="0" w:space="0" w:color="auto"/>
        <w:bottom w:val="none" w:sz="0" w:space="0" w:color="auto"/>
        <w:right w:val="none" w:sz="0" w:space="0" w:color="auto"/>
      </w:divBdr>
    </w:div>
    <w:div w:id="1828547410">
      <w:bodyDiv w:val="1"/>
      <w:marLeft w:val="0"/>
      <w:marRight w:val="0"/>
      <w:marTop w:val="0"/>
      <w:marBottom w:val="0"/>
      <w:divBdr>
        <w:top w:val="none" w:sz="0" w:space="0" w:color="auto"/>
        <w:left w:val="none" w:sz="0" w:space="0" w:color="auto"/>
        <w:bottom w:val="none" w:sz="0" w:space="0" w:color="auto"/>
        <w:right w:val="none" w:sz="0" w:space="0" w:color="auto"/>
      </w:divBdr>
    </w:div>
    <w:div w:id="1932198310">
      <w:bodyDiv w:val="1"/>
      <w:marLeft w:val="0"/>
      <w:marRight w:val="0"/>
      <w:marTop w:val="0"/>
      <w:marBottom w:val="0"/>
      <w:divBdr>
        <w:top w:val="none" w:sz="0" w:space="0" w:color="auto"/>
        <w:left w:val="none" w:sz="0" w:space="0" w:color="auto"/>
        <w:bottom w:val="none" w:sz="0" w:space="0" w:color="auto"/>
        <w:right w:val="none" w:sz="0" w:space="0" w:color="auto"/>
      </w:divBdr>
      <w:divsChild>
        <w:div w:id="10758557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16</Pages>
  <Words>7020</Words>
  <Characters>38613</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89</cp:revision>
  <cp:lastPrinted>1899-12-31T23:00:00Z</cp:lastPrinted>
  <dcterms:created xsi:type="dcterms:W3CDTF">2020-02-03T08:32:00Z</dcterms:created>
  <dcterms:modified xsi:type="dcterms:W3CDTF">2022-03-28T16:48:00Z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